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0BAFF" w14:textId="77777777" w:rsidR="00D9069D" w:rsidRDefault="00D9069D">
      <w:pPr>
        <w:pStyle w:val="3GPPHeader"/>
        <w:spacing w:after="60"/>
      </w:pPr>
    </w:p>
    <w:p w14:paraId="77628986" w14:textId="621D1498" w:rsidR="00D9069D" w:rsidRDefault="0016254E">
      <w:pPr>
        <w:pStyle w:val="3GPPHeader"/>
        <w:spacing w:after="60"/>
        <w:rPr>
          <w:sz w:val="32"/>
          <w:szCs w:val="32"/>
          <w:highlight w:val="yellow"/>
        </w:rPr>
      </w:pPr>
      <w:r>
        <w:t>3GPP TSG-RAN WG1 Meeting #109-e</w:t>
      </w:r>
      <w:r>
        <w:tab/>
      </w:r>
      <w:r w:rsidRPr="00147AFC">
        <w:rPr>
          <w:sz w:val="32"/>
          <w:szCs w:val="32"/>
        </w:rPr>
        <w:t>R1-</w:t>
      </w:r>
      <w:r w:rsidRPr="00147AFC">
        <w:t xml:space="preserve"> </w:t>
      </w:r>
      <w:r w:rsidRPr="00147AFC">
        <w:rPr>
          <w:sz w:val="32"/>
          <w:szCs w:val="32"/>
        </w:rPr>
        <w:t>22</w:t>
      </w:r>
      <w:r w:rsidR="00147AFC" w:rsidRPr="00147AFC">
        <w:rPr>
          <w:sz w:val="32"/>
          <w:szCs w:val="32"/>
        </w:rPr>
        <w:t>0526</w:t>
      </w:r>
      <w:r w:rsidR="00FB16C2">
        <w:rPr>
          <w:sz w:val="32"/>
          <w:szCs w:val="32"/>
        </w:rPr>
        <w:t>4</w:t>
      </w:r>
    </w:p>
    <w:p w14:paraId="1A42BF0F" w14:textId="77777777" w:rsidR="00D9069D" w:rsidRDefault="0016254E">
      <w:pPr>
        <w:pStyle w:val="3GPPHeader"/>
      </w:pPr>
      <w:r>
        <w:t>e-Meeting, May 9th – 20th, 2022</w:t>
      </w:r>
    </w:p>
    <w:p w14:paraId="0DA87326" w14:textId="77777777" w:rsidR="00D9069D" w:rsidRDefault="00D9069D">
      <w:pPr>
        <w:pStyle w:val="3GPPHeader"/>
      </w:pPr>
    </w:p>
    <w:p w14:paraId="12564456" w14:textId="77777777" w:rsidR="00D9069D" w:rsidRDefault="0016254E">
      <w:pPr>
        <w:pStyle w:val="3GPPHeader"/>
        <w:rPr>
          <w:sz w:val="22"/>
          <w:szCs w:val="22"/>
          <w:lang w:val="sv-FI"/>
        </w:rPr>
      </w:pPr>
      <w:r>
        <w:rPr>
          <w:sz w:val="22"/>
          <w:szCs w:val="22"/>
          <w:lang w:val="sv-FI"/>
        </w:rPr>
        <w:t>Agenda Item:</w:t>
      </w:r>
      <w:r>
        <w:rPr>
          <w:sz w:val="22"/>
          <w:szCs w:val="22"/>
          <w:lang w:val="sv-FI"/>
        </w:rPr>
        <w:tab/>
        <w:t>8.3.3</w:t>
      </w:r>
    </w:p>
    <w:p w14:paraId="12884E51" w14:textId="77777777" w:rsidR="00D9069D" w:rsidRDefault="0016254E">
      <w:pPr>
        <w:pStyle w:val="3GPPHeader"/>
        <w:rPr>
          <w:sz w:val="22"/>
          <w:szCs w:val="22"/>
        </w:rPr>
      </w:pPr>
      <w:r>
        <w:rPr>
          <w:sz w:val="22"/>
          <w:szCs w:val="22"/>
        </w:rPr>
        <w:t>Source:</w:t>
      </w:r>
      <w:r>
        <w:rPr>
          <w:sz w:val="22"/>
          <w:szCs w:val="22"/>
        </w:rPr>
        <w:tab/>
        <w:t>Moderator (Ericsson)</w:t>
      </w:r>
    </w:p>
    <w:p w14:paraId="12314050" w14:textId="47427E01" w:rsidR="00D9069D" w:rsidRDefault="0016254E">
      <w:pPr>
        <w:pStyle w:val="3GPPHeader"/>
        <w:jc w:val="left"/>
        <w:rPr>
          <w:rFonts w:cs="Arial"/>
          <w:bCs/>
          <w:sz w:val="22"/>
          <w:szCs w:val="22"/>
          <w:lang w:eastAsia="ko-KR"/>
        </w:rPr>
      </w:pPr>
      <w:r>
        <w:rPr>
          <w:rFonts w:cs="Arial"/>
          <w:bCs/>
          <w:sz w:val="22"/>
          <w:szCs w:val="22"/>
        </w:rPr>
        <w:t>Title:</w:t>
      </w:r>
      <w:r>
        <w:rPr>
          <w:rFonts w:cs="Arial"/>
          <w:bCs/>
          <w:sz w:val="22"/>
          <w:szCs w:val="22"/>
        </w:rPr>
        <w:tab/>
      </w:r>
      <w:r>
        <w:rPr>
          <w:rFonts w:cs="Arial"/>
          <w:bCs/>
          <w:sz w:val="22"/>
          <w:szCs w:val="22"/>
          <w:lang w:val="en-US"/>
        </w:rPr>
        <w:t>Summary#</w:t>
      </w:r>
      <w:r w:rsidR="00FE5E58">
        <w:rPr>
          <w:rFonts w:cs="Arial"/>
          <w:bCs/>
          <w:sz w:val="22"/>
          <w:szCs w:val="22"/>
          <w:lang w:val="en-US"/>
        </w:rPr>
        <w:t>2</w:t>
      </w:r>
      <w:r>
        <w:rPr>
          <w:rFonts w:cs="Arial"/>
          <w:bCs/>
          <w:sz w:val="22"/>
          <w:szCs w:val="22"/>
          <w:lang w:val="en-US"/>
        </w:rPr>
        <w:t xml:space="preserve">: </w:t>
      </w:r>
      <w:r>
        <w:rPr>
          <w:rFonts w:cs="Arial"/>
          <w:bCs/>
          <w:sz w:val="22"/>
          <w:szCs w:val="22"/>
          <w:lang w:eastAsia="ko-KR"/>
        </w:rPr>
        <w:t xml:space="preserve">[109-e-R17-IIoT-URLLC-04] </w:t>
      </w:r>
      <w:r>
        <w:rPr>
          <w:rFonts w:cs="Arial"/>
          <w:bCs/>
          <w:sz w:val="22"/>
          <w:szCs w:val="22"/>
          <w:lang w:val="en-US"/>
        </w:rPr>
        <w:t>Maintenance of URLLC/IIoT operation on unlicensed band</w:t>
      </w:r>
    </w:p>
    <w:p w14:paraId="067CEA19" w14:textId="77777777" w:rsidR="00D9069D" w:rsidRDefault="0016254E">
      <w:pPr>
        <w:pStyle w:val="3GPPHeader"/>
        <w:rPr>
          <w:rFonts w:cs="Arial"/>
          <w:bCs/>
          <w:sz w:val="22"/>
          <w:szCs w:val="22"/>
          <w:lang w:eastAsia="ko-KR"/>
        </w:rPr>
      </w:pPr>
      <w:r>
        <w:rPr>
          <w:rFonts w:cs="Arial"/>
          <w:bCs/>
          <w:sz w:val="22"/>
          <w:szCs w:val="22"/>
          <w:lang w:eastAsia="ko-KR"/>
        </w:rPr>
        <w:t>WI code:</w:t>
      </w:r>
      <w:r>
        <w:rPr>
          <w:rFonts w:cs="Arial"/>
          <w:bCs/>
          <w:sz w:val="22"/>
          <w:szCs w:val="22"/>
          <w:lang w:eastAsia="ko-KR"/>
        </w:rPr>
        <w:tab/>
        <w:t>NR_IIOT_URLLC_enh</w:t>
      </w:r>
    </w:p>
    <w:p w14:paraId="012D7AEE" w14:textId="77777777" w:rsidR="00D9069D" w:rsidRDefault="0016254E">
      <w:pPr>
        <w:pStyle w:val="3GPPHeader"/>
        <w:rPr>
          <w:sz w:val="22"/>
          <w:szCs w:val="22"/>
        </w:rPr>
      </w:pPr>
      <w:r>
        <w:rPr>
          <w:sz w:val="22"/>
          <w:szCs w:val="22"/>
        </w:rPr>
        <w:t>Document for:</w:t>
      </w:r>
      <w:r>
        <w:rPr>
          <w:sz w:val="22"/>
          <w:szCs w:val="22"/>
        </w:rPr>
        <w:tab/>
        <w:t>Discussion, Decision</w:t>
      </w:r>
    </w:p>
    <w:p w14:paraId="48D1B8A1" w14:textId="77777777" w:rsidR="00D9069D" w:rsidRDefault="00D9069D"/>
    <w:p w14:paraId="30A4CCDC" w14:textId="77777777" w:rsidR="00D9069D" w:rsidRDefault="0016254E">
      <w:pPr>
        <w:pStyle w:val="Heading1"/>
      </w:pPr>
      <w:r>
        <w:t>Introduction</w:t>
      </w:r>
    </w:p>
    <w:p w14:paraId="3D53E718" w14:textId="77777777" w:rsidR="00D9069D" w:rsidRDefault="0016254E">
      <w:pPr>
        <w:rPr>
          <w:sz w:val="22"/>
          <w:szCs w:val="24"/>
        </w:rPr>
      </w:pPr>
      <w:r>
        <w:rPr>
          <w:sz w:val="22"/>
          <w:szCs w:val="24"/>
        </w:rPr>
        <w:t>This document provides the summary of the discussions during RAN1#109-e under the following email thread assigned by RAN1 Chair:</w:t>
      </w:r>
    </w:p>
    <w:p w14:paraId="56D54F05" w14:textId="77777777" w:rsidR="00D9069D" w:rsidRDefault="0016254E">
      <w:pPr>
        <w:rPr>
          <w:rFonts w:cs="Times"/>
          <w:highlight w:val="cyan"/>
          <w:lang w:eastAsia="zh-CN"/>
        </w:rPr>
      </w:pPr>
      <w:r>
        <w:rPr>
          <w:rFonts w:cs="Times"/>
          <w:highlight w:val="cyan"/>
          <w:lang w:eastAsia="zh-CN"/>
        </w:rPr>
        <w:t>[109-e-R17-IIoT-URLLC-04] Email discussion on unlicensed band URLLC/IIoT (issues captured in R1-2105103) by May 18 – Sorour (Ericsson)</w:t>
      </w:r>
    </w:p>
    <w:p w14:paraId="504561B6" w14:textId="77777777" w:rsidR="00D9069D" w:rsidRDefault="0016254E">
      <w:pPr>
        <w:numPr>
          <w:ilvl w:val="0"/>
          <w:numId w:val="15"/>
        </w:numPr>
        <w:overflowPunct/>
        <w:autoSpaceDE/>
        <w:autoSpaceDN/>
        <w:adjustRightInd/>
        <w:spacing w:after="0"/>
        <w:textAlignment w:val="auto"/>
        <w:rPr>
          <w:rFonts w:cs="Times"/>
          <w:highlight w:val="cyan"/>
          <w:lang w:eastAsia="zh-CN"/>
        </w:rPr>
      </w:pPr>
      <w:r>
        <w:rPr>
          <w:rFonts w:cs="Times"/>
          <w:highlight w:val="cyan"/>
          <w:lang w:eastAsia="zh-CN"/>
        </w:rPr>
        <w:t>Issue#1: COT association for PUSCH scheduled via RAR (</w:t>
      </w:r>
      <w:hyperlink r:id="rId12" w:history="1">
        <w:r>
          <w:rPr>
            <w:rStyle w:val="Hyperlink"/>
            <w:rFonts w:cs="Times"/>
            <w:highlight w:val="cyan"/>
            <w:lang w:eastAsia="zh-CN"/>
          </w:rPr>
          <w:t>R1-2204618</w:t>
        </w:r>
      </w:hyperlink>
      <w:r>
        <w:rPr>
          <w:rFonts w:cs="Times"/>
          <w:highlight w:val="cyan"/>
          <w:lang w:eastAsia="zh-CN"/>
        </w:rPr>
        <w:t>)</w:t>
      </w:r>
    </w:p>
    <w:p w14:paraId="10C2565E" w14:textId="77777777" w:rsidR="00D9069D" w:rsidRDefault="0016254E">
      <w:pPr>
        <w:numPr>
          <w:ilvl w:val="0"/>
          <w:numId w:val="15"/>
        </w:numPr>
        <w:overflowPunct/>
        <w:autoSpaceDE/>
        <w:autoSpaceDN/>
        <w:adjustRightInd/>
        <w:spacing w:after="0"/>
        <w:textAlignment w:val="auto"/>
        <w:rPr>
          <w:rFonts w:cs="Times"/>
          <w:highlight w:val="cyan"/>
          <w:lang w:eastAsia="zh-CN"/>
        </w:rPr>
      </w:pPr>
      <w:r>
        <w:rPr>
          <w:rFonts w:cs="Times"/>
          <w:highlight w:val="cyan"/>
          <w:lang w:eastAsia="zh-CN"/>
        </w:rPr>
        <w:t>Issue#2: Correction of maximum value of RRC parameter offsetUE (</w:t>
      </w:r>
      <w:hyperlink r:id="rId13" w:history="1">
        <w:r>
          <w:rPr>
            <w:rStyle w:val="Hyperlink"/>
            <w:rFonts w:cs="Times"/>
            <w:highlight w:val="cyan"/>
            <w:lang w:eastAsia="zh-CN"/>
          </w:rPr>
          <w:t>R1-2204893</w:t>
        </w:r>
      </w:hyperlink>
      <w:r>
        <w:rPr>
          <w:rFonts w:cs="Times"/>
          <w:highlight w:val="cyan"/>
          <w:lang w:eastAsia="zh-CN"/>
        </w:rPr>
        <w:t>) for IIoT/URLLC RRC parameters Email discussion during RAN1#109-e if it is not resolved by RAN2 by start of RAN1#109-e.</w:t>
      </w:r>
    </w:p>
    <w:p w14:paraId="0A78000F" w14:textId="77777777" w:rsidR="00D9069D" w:rsidRDefault="0016254E">
      <w:pPr>
        <w:numPr>
          <w:ilvl w:val="0"/>
          <w:numId w:val="15"/>
        </w:numPr>
        <w:overflowPunct/>
        <w:autoSpaceDE/>
        <w:autoSpaceDN/>
        <w:adjustRightInd/>
        <w:spacing w:after="0"/>
        <w:textAlignment w:val="auto"/>
        <w:rPr>
          <w:rFonts w:cs="Times"/>
          <w:highlight w:val="cyan"/>
          <w:lang w:eastAsia="zh-CN"/>
        </w:rPr>
      </w:pPr>
      <w:r>
        <w:rPr>
          <w:rFonts w:cs="Times"/>
          <w:highlight w:val="cyan"/>
          <w:lang w:eastAsia="zh-CN"/>
        </w:rPr>
        <w:t>Issue#3: Editorial TPs for 37.213 (</w:t>
      </w:r>
      <w:hyperlink r:id="rId14" w:history="1">
        <w:r>
          <w:rPr>
            <w:rStyle w:val="Hyperlink"/>
            <w:rFonts w:cs="Times"/>
            <w:highlight w:val="cyan"/>
            <w:lang w:eastAsia="zh-CN"/>
          </w:rPr>
          <w:t>R1-2204893</w:t>
        </w:r>
      </w:hyperlink>
      <w:r>
        <w:rPr>
          <w:rFonts w:cs="Times"/>
          <w:highlight w:val="cyan"/>
          <w:lang w:eastAsia="zh-CN"/>
        </w:rPr>
        <w:t>) conditioned that are quickly supported without controversy. Otherwise drop Issue#3 for discussion.</w:t>
      </w:r>
    </w:p>
    <w:p w14:paraId="38A703DC" w14:textId="77777777" w:rsidR="00D9069D" w:rsidRDefault="0016254E">
      <w:pPr>
        <w:numPr>
          <w:ilvl w:val="0"/>
          <w:numId w:val="15"/>
        </w:numPr>
        <w:overflowPunct/>
        <w:autoSpaceDE/>
        <w:autoSpaceDN/>
        <w:adjustRightInd/>
        <w:spacing w:after="0"/>
        <w:textAlignment w:val="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on</w:t>
      </w:r>
      <w:r>
        <w:rPr>
          <w:rFonts w:hint="eastAsia"/>
          <w:highlight w:val="cyan"/>
          <w:lang w:eastAsia="zh-CN"/>
        </w:rPr>
        <w:t xml:space="preserve"> </w:t>
      </w:r>
      <w:r>
        <w:rPr>
          <w:highlight w:val="cyan"/>
        </w:rPr>
        <w:t>May 12 and f</w:t>
      </w:r>
      <w:r>
        <w:rPr>
          <w:highlight w:val="cyan"/>
          <w:lang w:eastAsia="zh-CN"/>
        </w:rPr>
        <w:t>inal</w:t>
      </w:r>
      <w:r>
        <w:rPr>
          <w:rFonts w:hint="eastAsia"/>
          <w:highlight w:val="cyan"/>
          <w:lang w:eastAsia="zh-CN"/>
        </w:rPr>
        <w:t xml:space="preserve"> check point</w:t>
      </w:r>
      <w:r>
        <w:rPr>
          <w:highlight w:val="cyan"/>
          <w:lang w:eastAsia="zh-CN"/>
        </w:rPr>
        <w:t xml:space="preserve"> on</w:t>
      </w:r>
      <w:r>
        <w:rPr>
          <w:rFonts w:hint="eastAsia"/>
          <w:highlight w:val="cyan"/>
          <w:lang w:eastAsia="zh-CN"/>
        </w:rPr>
        <w:t xml:space="preserve"> </w:t>
      </w:r>
      <w:r>
        <w:rPr>
          <w:highlight w:val="cyan"/>
        </w:rPr>
        <w:t>May 18</w:t>
      </w:r>
    </w:p>
    <w:p w14:paraId="58A063AB" w14:textId="77777777" w:rsidR="00FB16C2" w:rsidRDefault="00FB16C2">
      <w:pPr>
        <w:rPr>
          <w:lang w:eastAsia="zh-CN"/>
        </w:rPr>
      </w:pPr>
    </w:p>
    <w:p w14:paraId="7A4BE28A" w14:textId="3F2063C5" w:rsidR="00D9069D" w:rsidRPr="00FB16C2" w:rsidRDefault="00FB16C2">
      <w:pPr>
        <w:rPr>
          <w:sz w:val="22"/>
          <w:szCs w:val="22"/>
          <w:lang w:eastAsia="zh-CN"/>
        </w:rPr>
      </w:pPr>
      <w:r w:rsidRPr="00FB16C2">
        <w:rPr>
          <w:sz w:val="22"/>
          <w:szCs w:val="22"/>
          <w:lang w:eastAsia="zh-CN"/>
        </w:rPr>
        <w:t xml:space="preserve">This document is a revision of R1-2205263. </w:t>
      </w:r>
    </w:p>
    <w:p w14:paraId="4C3EBD3F" w14:textId="77777777" w:rsidR="00D9069D" w:rsidRDefault="0016254E">
      <w:pPr>
        <w:pStyle w:val="Heading1"/>
      </w:pPr>
      <w:bookmarkStart w:id="0" w:name="_Ref178064866"/>
      <w:r>
        <w:t>Discussion</w:t>
      </w:r>
      <w:bookmarkEnd w:id="0"/>
    </w:p>
    <w:p w14:paraId="1DEEF022" w14:textId="77777777" w:rsidR="00D9069D" w:rsidRDefault="0016254E">
      <w:pPr>
        <w:pStyle w:val="Heading2"/>
        <w:rPr>
          <w:rFonts w:eastAsia="Batang"/>
          <w:szCs w:val="32"/>
          <w:lang w:eastAsia="ko-KR"/>
        </w:rPr>
      </w:pPr>
      <w:r>
        <w:rPr>
          <w:color w:val="242424"/>
          <w:szCs w:val="32"/>
          <w:lang w:eastAsia="zh-TW"/>
        </w:rPr>
        <w:t>Issue#1 &amp; Issue#3 – First round</w:t>
      </w:r>
    </w:p>
    <w:p w14:paraId="727EFE72" w14:textId="77777777" w:rsidR="00D9069D" w:rsidRDefault="0016254E">
      <w:pPr>
        <w:wordWrap w:val="0"/>
        <w:overflowPunct/>
        <w:autoSpaceDE/>
        <w:autoSpaceDN/>
        <w:adjustRightInd/>
        <w:textAlignment w:val="auto"/>
        <w:rPr>
          <w:rFonts w:ascii="Arial" w:hAnsi="Arial" w:cs="Arial"/>
          <w:color w:val="1F497D"/>
          <w:sz w:val="22"/>
          <w:szCs w:val="22"/>
          <w:lang w:val="en-US"/>
        </w:rPr>
      </w:pPr>
      <w:r>
        <w:rPr>
          <w:rFonts w:ascii="Arial" w:hAnsi="Arial" w:cs="Arial"/>
          <w:color w:val="1F497D"/>
          <w:sz w:val="22"/>
          <w:szCs w:val="22"/>
          <w:lang w:val="en-US"/>
        </w:rPr>
        <w:t>Issue#1: COT association for PUSCH scheduled via RAR (R1-2204618)</w:t>
      </w:r>
    </w:p>
    <w:p w14:paraId="0CF4612A" w14:textId="77777777" w:rsidR="00D9069D" w:rsidRDefault="0016254E">
      <w:pPr>
        <w:rPr>
          <w:rFonts w:eastAsia="Batang"/>
          <w:sz w:val="24"/>
          <w:szCs w:val="24"/>
          <w:lang w:eastAsia="ko-KR"/>
        </w:rPr>
      </w:pPr>
      <w:r>
        <w:rPr>
          <w:rFonts w:ascii="Arial" w:hAnsi="Arial" w:cs="Arial"/>
          <w:color w:val="1F497D"/>
          <w:sz w:val="22"/>
          <w:szCs w:val="22"/>
          <w:lang w:val="en-US"/>
        </w:rPr>
        <w:t>Issue#3: Editorial TPs for 37.213 (R1-2204893) conditioned that are quickly supported without controversy. Otherwise drop Issue#3 for discussion</w:t>
      </w:r>
    </w:p>
    <w:p w14:paraId="16404494" w14:textId="77777777" w:rsidR="00D9069D" w:rsidRDefault="0016254E">
      <w:pPr>
        <w:rPr>
          <w:rFonts w:eastAsia="Batang"/>
          <w:sz w:val="22"/>
          <w:szCs w:val="22"/>
          <w:lang w:eastAsia="ko-KR"/>
        </w:rPr>
      </w:pPr>
      <w:r>
        <w:rPr>
          <w:rFonts w:eastAsia="Batang"/>
          <w:sz w:val="22"/>
          <w:szCs w:val="22"/>
          <w:lang w:eastAsia="ko-KR"/>
        </w:rPr>
        <w:t>Moderator has provided a draft CR for both Issue#1 and Issue#3. Please note that some of the editorial suggestions (adding “,” in few occasions) are not implemented. Moreover, “u” is changed to “µ” for the time unit.</w:t>
      </w:r>
    </w:p>
    <w:p w14:paraId="3A939DB5" w14:textId="77777777" w:rsidR="00D9069D" w:rsidRDefault="0016254E">
      <w:pPr>
        <w:rPr>
          <w:rFonts w:eastAsia="Batang"/>
          <w:sz w:val="22"/>
          <w:szCs w:val="22"/>
          <w:lang w:eastAsia="ko-KR"/>
        </w:rPr>
      </w:pPr>
      <w:r>
        <w:rPr>
          <w:rFonts w:eastAsia="Batang"/>
          <w:b/>
          <w:bCs/>
          <w:sz w:val="22"/>
          <w:szCs w:val="22"/>
          <w:lang w:eastAsia="ko-KR"/>
        </w:rPr>
        <w:t>Moderator’s recommendation:</w:t>
      </w:r>
      <w:r>
        <w:rPr>
          <w:rFonts w:eastAsia="Batang"/>
          <w:sz w:val="22"/>
          <w:szCs w:val="22"/>
          <w:lang w:eastAsia="ko-KR"/>
        </w:rPr>
        <w:t xml:space="preserve"> </w:t>
      </w:r>
    </w:p>
    <w:p w14:paraId="4C160E95" w14:textId="77777777" w:rsidR="00D9069D" w:rsidRDefault="0016254E">
      <w:pPr>
        <w:rPr>
          <w:rFonts w:eastAsia="Batang"/>
          <w:sz w:val="22"/>
          <w:szCs w:val="22"/>
          <w:lang w:eastAsia="ko-KR"/>
        </w:rPr>
      </w:pPr>
      <w:r>
        <w:rPr>
          <w:rFonts w:eastAsia="Batang"/>
          <w:sz w:val="22"/>
          <w:szCs w:val="22"/>
          <w:lang w:eastAsia="ko-KR"/>
        </w:rPr>
        <w:lastRenderedPageBreak/>
        <w:t xml:space="preserve">Please review the draft CR uploaded as </w:t>
      </w:r>
      <w:hyperlink r:id="rId15" w:history="1">
        <w:r>
          <w:rPr>
            <w:rStyle w:val="Hyperlink"/>
            <w:rFonts w:eastAsia="Batang"/>
            <w:b/>
            <w:bCs/>
            <w:sz w:val="22"/>
            <w:szCs w:val="22"/>
            <w:lang w:eastAsia="ko-KR"/>
          </w:rPr>
          <w:t>V000</w:t>
        </w:r>
      </w:hyperlink>
      <w:r>
        <w:rPr>
          <w:rFonts w:eastAsia="Batang"/>
          <w:sz w:val="22"/>
          <w:szCs w:val="22"/>
          <w:lang w:eastAsia="ko-KR"/>
        </w:rPr>
        <w:t xml:space="preserve"> for endorsement by chair and provide your comments, including any information and description on the cover page as well as the TPs.</w:t>
      </w:r>
    </w:p>
    <w:p w14:paraId="053A3E34" w14:textId="77777777" w:rsidR="00D9069D" w:rsidRDefault="00D9069D">
      <w:pPr>
        <w:rPr>
          <w:rFonts w:eastAsia="Batang"/>
          <w:sz w:val="22"/>
          <w:szCs w:val="22"/>
          <w:lang w:eastAsia="ko-KR"/>
        </w:rPr>
      </w:pPr>
    </w:p>
    <w:tbl>
      <w:tblPr>
        <w:tblStyle w:val="TableGrid"/>
        <w:tblW w:w="0" w:type="auto"/>
        <w:tblLook w:val="04A0" w:firstRow="1" w:lastRow="0" w:firstColumn="1" w:lastColumn="0" w:noHBand="0" w:noVBand="1"/>
      </w:tblPr>
      <w:tblGrid>
        <w:gridCol w:w="1271"/>
        <w:gridCol w:w="8691"/>
      </w:tblGrid>
      <w:tr w:rsidR="00D9069D" w14:paraId="1CDE2FD5" w14:textId="77777777">
        <w:tc>
          <w:tcPr>
            <w:tcW w:w="1271" w:type="dxa"/>
            <w:shd w:val="clear" w:color="auto" w:fill="D0CECE" w:themeFill="background2" w:themeFillShade="E6"/>
          </w:tcPr>
          <w:p w14:paraId="2670FCBA" w14:textId="77777777" w:rsidR="00D9069D" w:rsidRDefault="0016254E">
            <w:pPr>
              <w:rPr>
                <w:rFonts w:eastAsia="Batang"/>
                <w:lang w:eastAsia="ko-KR"/>
              </w:rPr>
            </w:pPr>
            <w:r>
              <w:rPr>
                <w:rFonts w:eastAsia="Batang"/>
                <w:lang w:eastAsia="ko-KR"/>
              </w:rPr>
              <w:t>Company</w:t>
            </w:r>
          </w:p>
        </w:tc>
        <w:tc>
          <w:tcPr>
            <w:tcW w:w="8691" w:type="dxa"/>
            <w:shd w:val="clear" w:color="auto" w:fill="D0CECE" w:themeFill="background2" w:themeFillShade="E6"/>
          </w:tcPr>
          <w:p w14:paraId="579C2903" w14:textId="77777777" w:rsidR="00D9069D" w:rsidRDefault="0016254E">
            <w:pPr>
              <w:rPr>
                <w:rFonts w:eastAsia="Batang"/>
                <w:lang w:eastAsia="ko-KR"/>
              </w:rPr>
            </w:pPr>
            <w:r>
              <w:rPr>
                <w:rFonts w:eastAsia="Batang"/>
                <w:lang w:eastAsia="ko-KR"/>
              </w:rPr>
              <w:t>Comment</w:t>
            </w:r>
          </w:p>
        </w:tc>
      </w:tr>
      <w:tr w:rsidR="00D9069D" w14:paraId="64927FF1" w14:textId="77777777">
        <w:tc>
          <w:tcPr>
            <w:tcW w:w="1271" w:type="dxa"/>
          </w:tcPr>
          <w:p w14:paraId="12DDCCC2" w14:textId="77777777" w:rsidR="00D9069D" w:rsidRDefault="0016254E">
            <w:pPr>
              <w:rPr>
                <w:rFonts w:eastAsia="Batang"/>
                <w:lang w:eastAsia="ko-KR"/>
              </w:rPr>
            </w:pPr>
            <w:r>
              <w:rPr>
                <w:rFonts w:eastAsia="Batang"/>
                <w:lang w:eastAsia="ko-KR"/>
              </w:rPr>
              <w:t>Huawei, HiSilicon</w:t>
            </w:r>
          </w:p>
        </w:tc>
        <w:tc>
          <w:tcPr>
            <w:tcW w:w="8691" w:type="dxa"/>
          </w:tcPr>
          <w:p w14:paraId="6204E1CD" w14:textId="77777777" w:rsidR="00D9069D" w:rsidRDefault="0016254E">
            <w:pPr>
              <w:rPr>
                <w:rFonts w:eastAsia="Batang"/>
                <w:lang w:eastAsia="ko-KR"/>
              </w:rPr>
            </w:pPr>
            <w:r>
              <w:rPr>
                <w:rFonts w:eastAsia="Batang"/>
                <w:lang w:eastAsia="ko-KR"/>
              </w:rPr>
              <w:t>We support the TP for Issue#1 in R1-2204618</w:t>
            </w:r>
          </w:p>
          <w:p w14:paraId="70575F92" w14:textId="77777777" w:rsidR="00D9069D" w:rsidRDefault="0016254E">
            <w:pPr>
              <w:rPr>
                <w:rFonts w:eastAsia="Batang"/>
                <w:lang w:eastAsia="ko-KR"/>
              </w:rPr>
            </w:pPr>
            <w:r>
              <w:rPr>
                <w:rFonts w:eastAsia="Batang"/>
                <w:lang w:eastAsia="ko-KR"/>
              </w:rPr>
              <w:t>We also support the editorial TPs in R1-2204893 as the proponent for clarity and consistency of the respective clauses in the spec. We are fine with not adding the suggested “,” in few occasions.</w:t>
            </w:r>
          </w:p>
          <w:p w14:paraId="62FA45AB" w14:textId="77777777" w:rsidR="00D9069D" w:rsidRDefault="0016254E">
            <w:pPr>
              <w:rPr>
                <w:rFonts w:eastAsia="Batang"/>
                <w:lang w:eastAsia="ko-KR"/>
              </w:rPr>
            </w:pPr>
            <w:r>
              <w:rPr>
                <w:rFonts w:eastAsia="Batang"/>
                <w:lang w:eastAsia="ko-KR"/>
              </w:rPr>
              <w:t xml:space="preserve">For the draft CR, as per the following guidance from Chairman, we think that the group cannot agree a draft CR, but can only agree on the TPs. So, our understanding is that if the TPs are agreeable, our Editor would use the prepared draft as the Alignment CR. </w:t>
            </w:r>
          </w:p>
          <w:p w14:paraId="364FA509" w14:textId="77777777" w:rsidR="00D9069D" w:rsidRDefault="0016254E">
            <w:pPr>
              <w:overflowPunct/>
              <w:autoSpaceDE/>
              <w:autoSpaceDN/>
              <w:adjustRightInd/>
              <w:spacing w:after="0"/>
              <w:textAlignment w:val="auto"/>
              <w:rPr>
                <w:rFonts w:ascii="Calibri" w:eastAsia="SimSun" w:hAnsi="Calibri" w:cs="Calibri"/>
                <w:b/>
                <w:bCs/>
                <w:i/>
                <w:iCs/>
                <w:color w:val="FF0000"/>
                <w:lang w:val="en-US" w:eastAsia="en-US"/>
              </w:rPr>
            </w:pPr>
            <w:r>
              <w:rPr>
                <w:rFonts w:ascii="Calibri" w:eastAsia="SimSun" w:hAnsi="Calibri" w:cs="Calibri"/>
                <w:b/>
                <w:bCs/>
                <w:i/>
                <w:iCs/>
                <w:color w:val="FF0000"/>
                <w:u w:val="single"/>
                <w:lang w:val="en-US" w:eastAsia="en-US"/>
              </w:rPr>
              <w:t>Only text proposals are to be submitted</w:t>
            </w:r>
            <w:r>
              <w:rPr>
                <w:rFonts w:ascii="Calibri" w:eastAsia="SimSun" w:hAnsi="Calibri" w:cs="Calibri"/>
                <w:b/>
                <w:bCs/>
                <w:i/>
                <w:iCs/>
                <w:color w:val="FF0000"/>
                <w:lang w:val="en-US" w:eastAsia="en-US"/>
              </w:rPr>
              <w:t xml:space="preserve"> (no individual draft CRs, please!). </w:t>
            </w:r>
          </w:p>
          <w:p w14:paraId="287B2409" w14:textId="77777777" w:rsidR="00D9069D" w:rsidRDefault="0016254E">
            <w:pPr>
              <w:numPr>
                <w:ilvl w:val="0"/>
                <w:numId w:val="16"/>
              </w:numPr>
              <w:overflowPunct/>
              <w:autoSpaceDE/>
              <w:autoSpaceDN/>
              <w:adjustRightInd/>
              <w:spacing w:after="0"/>
              <w:textAlignment w:val="auto"/>
              <w:rPr>
                <w:rFonts w:ascii="Calibri" w:hAnsi="Calibri" w:cs="Calibri"/>
                <w:b/>
                <w:bCs/>
                <w:i/>
                <w:iCs/>
                <w:color w:val="FF0000"/>
                <w:lang w:val="en-US" w:eastAsia="en-US"/>
              </w:rPr>
            </w:pPr>
            <w:r>
              <w:rPr>
                <w:rFonts w:ascii="Calibri" w:hAnsi="Calibri" w:cs="Calibri"/>
                <w:b/>
                <w:bCs/>
                <w:i/>
                <w:iCs/>
                <w:color w:val="FF0000"/>
                <w:lang w:val="en-US" w:eastAsia="en-US"/>
              </w:rPr>
              <w:t>For each text proposal, companies are to provide relevant information (e.g. reason for change, summary of change, consequences if not approved) in a clear and concise manner</w:t>
            </w:r>
          </w:p>
          <w:p w14:paraId="172237FA" w14:textId="77777777" w:rsidR="00D9069D" w:rsidRDefault="0016254E">
            <w:pPr>
              <w:numPr>
                <w:ilvl w:val="0"/>
                <w:numId w:val="16"/>
              </w:numPr>
              <w:overflowPunct/>
              <w:autoSpaceDE/>
              <w:autoSpaceDN/>
              <w:adjustRightInd/>
              <w:spacing w:after="0"/>
              <w:textAlignment w:val="auto"/>
              <w:rPr>
                <w:rFonts w:ascii="Calibri" w:hAnsi="Calibri" w:cs="Calibri"/>
                <w:b/>
                <w:bCs/>
                <w:i/>
                <w:iCs/>
                <w:color w:val="FF0000"/>
                <w:lang w:val="en-US" w:eastAsia="en-US"/>
              </w:rPr>
            </w:pPr>
            <w:r>
              <w:rPr>
                <w:rFonts w:ascii="Calibri" w:hAnsi="Calibri" w:cs="Calibri"/>
                <w:b/>
                <w:bCs/>
                <w:i/>
                <w:iCs/>
                <w:color w:val="FF0000"/>
                <w:lang w:val="en-US" w:eastAsia="en-US"/>
              </w:rPr>
              <w:t>Editors to prepare final CRs</w:t>
            </w:r>
          </w:p>
          <w:p w14:paraId="16CA28F8" w14:textId="77777777" w:rsidR="00D9069D" w:rsidRDefault="0016254E">
            <w:pPr>
              <w:rPr>
                <w:rFonts w:eastAsia="Batang"/>
                <w:lang w:val="en-US" w:eastAsia="ko-KR"/>
              </w:rPr>
            </w:pPr>
            <w:r>
              <w:rPr>
                <w:rFonts w:eastAsia="Batang"/>
                <w:lang w:eastAsia="ko-KR"/>
              </w:rPr>
              <w:t xml:space="preserve">   </w:t>
            </w:r>
          </w:p>
        </w:tc>
      </w:tr>
      <w:tr w:rsidR="00D9069D" w14:paraId="6B1F1AC7" w14:textId="77777777">
        <w:tc>
          <w:tcPr>
            <w:tcW w:w="1271" w:type="dxa"/>
          </w:tcPr>
          <w:p w14:paraId="63433630" w14:textId="77777777" w:rsidR="00D9069D" w:rsidRDefault="0016254E">
            <w:pPr>
              <w:rPr>
                <w:rFonts w:eastAsia="Batang"/>
                <w:lang w:eastAsia="ko-KR"/>
              </w:rPr>
            </w:pPr>
            <w:r>
              <w:rPr>
                <w:rFonts w:eastAsia="Batang"/>
                <w:lang w:eastAsia="ko-KR"/>
              </w:rPr>
              <w:t>Intel</w:t>
            </w:r>
          </w:p>
        </w:tc>
        <w:tc>
          <w:tcPr>
            <w:tcW w:w="8691" w:type="dxa"/>
          </w:tcPr>
          <w:p w14:paraId="2482B006" w14:textId="77777777" w:rsidR="00D9069D" w:rsidRDefault="0016254E">
            <w:pPr>
              <w:rPr>
                <w:rFonts w:eastAsia="Batang"/>
                <w:lang w:eastAsia="ko-KR"/>
              </w:rPr>
            </w:pPr>
            <w:r>
              <w:rPr>
                <w:rFonts w:eastAsia="Batang"/>
                <w:lang w:eastAsia="ko-KR"/>
              </w:rPr>
              <w:t>We are OK to support TPs for issue#1 in R1-2204618, but we still believe some of the editorials in R1-2204893 are not really needed. However, if other companies believe those may help readability of the spec, we are fine with them.</w:t>
            </w:r>
          </w:p>
          <w:p w14:paraId="44A78ED3" w14:textId="77777777" w:rsidR="00D9069D" w:rsidRDefault="0016254E">
            <w:pPr>
              <w:rPr>
                <w:rFonts w:eastAsia="Batang"/>
                <w:lang w:eastAsia="ko-KR"/>
              </w:rPr>
            </w:pPr>
            <w:r>
              <w:rPr>
                <w:rFonts w:eastAsia="Batang"/>
                <w:lang w:eastAsia="ko-KR"/>
              </w:rPr>
              <w:t xml:space="preserve">As for the CR, we also have same understanding as Huawei. </w:t>
            </w:r>
          </w:p>
        </w:tc>
      </w:tr>
      <w:tr w:rsidR="00D9069D" w14:paraId="27DE150F" w14:textId="77777777">
        <w:tc>
          <w:tcPr>
            <w:tcW w:w="1271" w:type="dxa"/>
          </w:tcPr>
          <w:p w14:paraId="2353343D" w14:textId="77777777" w:rsidR="00D9069D" w:rsidRDefault="0016254E">
            <w:pPr>
              <w:rPr>
                <w:rFonts w:eastAsia="Batang"/>
                <w:lang w:eastAsia="ko-KR"/>
              </w:rPr>
            </w:pPr>
            <w:r>
              <w:rPr>
                <w:rFonts w:eastAsia="Batang"/>
                <w:lang w:eastAsia="ko-KR"/>
              </w:rPr>
              <w:t>Futurewei</w:t>
            </w:r>
          </w:p>
        </w:tc>
        <w:tc>
          <w:tcPr>
            <w:tcW w:w="8691" w:type="dxa"/>
          </w:tcPr>
          <w:p w14:paraId="4A07CA06" w14:textId="77777777" w:rsidR="00D9069D" w:rsidRDefault="0016254E">
            <w:pPr>
              <w:rPr>
                <w:rFonts w:eastAsia="Batang"/>
                <w:lang w:eastAsia="ko-KR"/>
              </w:rPr>
            </w:pPr>
            <w:r>
              <w:rPr>
                <w:rFonts w:eastAsia="Batang"/>
                <w:lang w:eastAsia="ko-KR"/>
              </w:rPr>
              <w:t>We are OK with TP for Issue#1 in R1-2204618; we are fine with the editorial TPs in R1-2204893.</w:t>
            </w:r>
          </w:p>
        </w:tc>
      </w:tr>
      <w:tr w:rsidR="00D9069D" w14:paraId="4CCC8CF1" w14:textId="77777777">
        <w:tc>
          <w:tcPr>
            <w:tcW w:w="1271" w:type="dxa"/>
          </w:tcPr>
          <w:p w14:paraId="0DDAA1DD" w14:textId="77777777" w:rsidR="00D9069D" w:rsidRDefault="0016254E">
            <w:pPr>
              <w:rPr>
                <w:rFonts w:eastAsiaTheme="minorEastAsia"/>
                <w:lang w:eastAsia="zh-CN"/>
              </w:rPr>
            </w:pPr>
            <w:r>
              <w:rPr>
                <w:rFonts w:eastAsiaTheme="minorEastAsia" w:hint="eastAsia"/>
                <w:lang w:eastAsia="zh-CN"/>
              </w:rPr>
              <w:t>v</w:t>
            </w:r>
            <w:r>
              <w:rPr>
                <w:rFonts w:eastAsiaTheme="minorEastAsia"/>
                <w:lang w:eastAsia="zh-CN"/>
              </w:rPr>
              <w:t>ivo</w:t>
            </w:r>
          </w:p>
        </w:tc>
        <w:tc>
          <w:tcPr>
            <w:tcW w:w="8691" w:type="dxa"/>
          </w:tcPr>
          <w:p w14:paraId="178064B8" w14:textId="77777777" w:rsidR="00D9069D" w:rsidRDefault="0016254E">
            <w:pPr>
              <w:rPr>
                <w:rFonts w:eastAsiaTheme="minorEastAsia"/>
                <w:lang w:eastAsia="zh-CN"/>
              </w:rPr>
            </w:pPr>
            <w:r>
              <w:rPr>
                <w:rFonts w:eastAsiaTheme="minorEastAsia" w:hint="eastAsia"/>
                <w:lang w:eastAsia="zh-CN"/>
              </w:rPr>
              <w:t>W</w:t>
            </w:r>
            <w:r>
              <w:rPr>
                <w:rFonts w:eastAsiaTheme="minorEastAsia"/>
                <w:lang w:eastAsia="zh-CN"/>
              </w:rPr>
              <w:t>e are fine with the TP for issue#1: COT association for PUSCH scheduled via RAR (R1-2204618).</w:t>
            </w:r>
          </w:p>
          <w:p w14:paraId="33A49A9F" w14:textId="77777777" w:rsidR="00D9069D" w:rsidRDefault="0016254E">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Batang"/>
                <w:lang w:eastAsia="ko-KR"/>
              </w:rPr>
              <w:t xml:space="preserve">editorials in R1-2204893, we do not think it is needed. But we are fine with it. </w:t>
            </w:r>
          </w:p>
        </w:tc>
      </w:tr>
      <w:tr w:rsidR="00D9069D" w14:paraId="4190A71F" w14:textId="77777777">
        <w:tc>
          <w:tcPr>
            <w:tcW w:w="1271" w:type="dxa"/>
          </w:tcPr>
          <w:p w14:paraId="5E47E8D1" w14:textId="77777777" w:rsidR="00D9069D" w:rsidRDefault="0016254E">
            <w:pPr>
              <w:rPr>
                <w:rFonts w:eastAsiaTheme="minorEastAsia"/>
                <w:lang w:val="en-US" w:eastAsia="zh-CN"/>
              </w:rPr>
            </w:pPr>
            <w:r>
              <w:rPr>
                <w:rFonts w:eastAsiaTheme="minorEastAsia" w:hint="eastAsia"/>
                <w:lang w:val="en-US" w:eastAsia="zh-CN"/>
              </w:rPr>
              <w:t>ZTE</w:t>
            </w:r>
          </w:p>
        </w:tc>
        <w:tc>
          <w:tcPr>
            <w:tcW w:w="8691" w:type="dxa"/>
          </w:tcPr>
          <w:p w14:paraId="07BB9004" w14:textId="77777777" w:rsidR="00D9069D" w:rsidRDefault="0016254E">
            <w:pPr>
              <w:rPr>
                <w:rFonts w:eastAsia="SimSun"/>
                <w:lang w:val="en-US" w:eastAsia="zh-CN"/>
              </w:rPr>
            </w:pPr>
            <w:r>
              <w:rPr>
                <w:rFonts w:eastAsia="Batang"/>
                <w:lang w:eastAsia="ko-KR"/>
              </w:rPr>
              <w:t xml:space="preserve">We are OK with TP for Issue#1 in R1-2204618; </w:t>
            </w:r>
            <w:r>
              <w:rPr>
                <w:rFonts w:eastAsia="SimSun" w:hint="eastAsia"/>
                <w:lang w:val="en-US" w:eastAsia="zh-CN"/>
              </w:rPr>
              <w:t>As for the editorial changes, although they seem not essential, we can live with them.</w:t>
            </w:r>
          </w:p>
        </w:tc>
      </w:tr>
      <w:tr w:rsidR="00BE1677" w14:paraId="65A5EB34" w14:textId="77777777">
        <w:tc>
          <w:tcPr>
            <w:tcW w:w="1271" w:type="dxa"/>
          </w:tcPr>
          <w:p w14:paraId="1C2B3FB3" w14:textId="773DCC74" w:rsidR="00BE1677" w:rsidRDefault="00BE1677">
            <w:pPr>
              <w:rPr>
                <w:rFonts w:eastAsiaTheme="minorEastAsia"/>
                <w:lang w:val="en-US" w:eastAsia="zh-CN"/>
              </w:rPr>
            </w:pPr>
            <w:r>
              <w:rPr>
                <w:rFonts w:eastAsiaTheme="minorEastAsia"/>
                <w:lang w:val="en-US" w:eastAsia="zh-CN"/>
              </w:rPr>
              <w:t>Apple</w:t>
            </w:r>
          </w:p>
        </w:tc>
        <w:tc>
          <w:tcPr>
            <w:tcW w:w="8691" w:type="dxa"/>
          </w:tcPr>
          <w:p w14:paraId="45297A87" w14:textId="77777777" w:rsidR="00BE1677" w:rsidRDefault="00BE1677">
            <w:pPr>
              <w:rPr>
                <w:rFonts w:eastAsia="Batang"/>
                <w:lang w:eastAsia="ko-KR"/>
              </w:rPr>
            </w:pPr>
            <w:r>
              <w:rPr>
                <w:rFonts w:eastAsia="Batang"/>
                <w:lang w:eastAsia="ko-KR"/>
              </w:rPr>
              <w:t>We are OK with TP for Issue#1 in R1-2204618.</w:t>
            </w:r>
          </w:p>
          <w:p w14:paraId="42377C3C" w14:textId="4274623D" w:rsidR="00BE1677" w:rsidRDefault="00BE1677">
            <w:pPr>
              <w:rPr>
                <w:rFonts w:eastAsia="Batang"/>
                <w:lang w:eastAsia="ko-KR"/>
              </w:rPr>
            </w:pPr>
            <w:r>
              <w:rPr>
                <w:rFonts w:eastAsiaTheme="minorEastAsia" w:hint="eastAsia"/>
                <w:lang w:eastAsia="zh-CN"/>
              </w:rPr>
              <w:t>F</w:t>
            </w:r>
            <w:r>
              <w:rPr>
                <w:rFonts w:eastAsiaTheme="minorEastAsia"/>
                <w:lang w:eastAsia="zh-CN"/>
              </w:rPr>
              <w:t xml:space="preserve">or </w:t>
            </w:r>
            <w:r>
              <w:rPr>
                <w:rFonts w:eastAsia="Batang"/>
                <w:lang w:eastAsia="ko-KR"/>
              </w:rPr>
              <w:t xml:space="preserve">editorials in R1-2204893, we think most of them are not needed except the change </w:t>
            </w:r>
            <w:r w:rsidR="00591B2C">
              <w:rPr>
                <w:rFonts w:eastAsia="Batang"/>
                <w:lang w:eastAsia="ko-KR"/>
              </w:rPr>
              <w:t>of</w:t>
            </w:r>
            <w:r>
              <w:rPr>
                <w:rFonts w:eastAsia="Batang"/>
                <w:lang w:eastAsia="ko-KR"/>
              </w:rPr>
              <w:t xml:space="preserve"> </w:t>
            </w:r>
            <m:oMath>
              <m:r>
                <w:rPr>
                  <w:rFonts w:ascii="Cambria Math" w:hAnsi="Cambria Math"/>
                </w:rPr>
                <m:t>16</m:t>
              </m:r>
              <m:r>
                <w:del w:id="1" w:author="Sorour Falahati" w:date="2022-05-09T02:25:00Z">
                  <w:rPr>
                    <w:rFonts w:ascii="Cambria Math" w:hAnsi="Cambria Math"/>
                  </w:rPr>
                  <m:t>u</m:t>
                </w:del>
              </m:r>
              <m:r>
                <w:ins w:id="2" w:author="Sorour Falahati" w:date="2022-05-09T02:25:00Z">
                  <w:rPr>
                    <w:rFonts w:ascii="Cambria Math" w:hAnsi="Cambria Math"/>
                  </w:rPr>
                  <m:t>μ</m:t>
                </w:ins>
              </m:r>
              <m:r>
                <w:rPr>
                  <w:rFonts w:ascii="Cambria Math" w:hAnsi="Cambria Math"/>
                </w:rPr>
                <m:t>s</m:t>
              </m:r>
            </m:oMath>
            <w:r>
              <w:rPr>
                <w:rFonts w:eastAsia="Batang"/>
                <w:lang w:eastAsia="ko-KR"/>
              </w:rPr>
              <w:t>.</w:t>
            </w:r>
            <w:r w:rsidR="00591B2C">
              <w:rPr>
                <w:rFonts w:eastAsia="Batang"/>
                <w:lang w:eastAsia="ko-KR"/>
              </w:rPr>
              <w:t xml:space="preserve"> We can accept it if majority companies are fine.</w:t>
            </w:r>
          </w:p>
        </w:tc>
      </w:tr>
      <w:tr w:rsidR="00B62C48" w14:paraId="23440D50" w14:textId="77777777">
        <w:tc>
          <w:tcPr>
            <w:tcW w:w="1271" w:type="dxa"/>
          </w:tcPr>
          <w:p w14:paraId="1C181967" w14:textId="1BB1A0F3" w:rsidR="00B62C48" w:rsidRPr="00B62C48" w:rsidRDefault="00B62C48">
            <w:pPr>
              <w:rPr>
                <w:rFonts w:eastAsia="Malgun Gothic"/>
                <w:lang w:val="en-US" w:eastAsia="ko-KR"/>
              </w:rPr>
            </w:pPr>
            <w:r>
              <w:rPr>
                <w:rFonts w:eastAsia="Malgun Gothic" w:hint="eastAsia"/>
                <w:lang w:val="en-US" w:eastAsia="ko-KR"/>
              </w:rPr>
              <w:t>Samsung</w:t>
            </w:r>
          </w:p>
        </w:tc>
        <w:tc>
          <w:tcPr>
            <w:tcW w:w="8691" w:type="dxa"/>
          </w:tcPr>
          <w:p w14:paraId="6393417C" w14:textId="773F33CE" w:rsidR="00B62C48" w:rsidRDefault="00B62C48">
            <w:pPr>
              <w:rPr>
                <w:rFonts w:eastAsia="Batang"/>
                <w:lang w:eastAsia="ko-KR"/>
              </w:rPr>
            </w:pPr>
            <w:r>
              <w:rPr>
                <w:rFonts w:eastAsia="Batang"/>
                <w:lang w:eastAsia="ko-KR"/>
              </w:rPr>
              <w:t xml:space="preserve">We are OK with TP for Issue#1 in R1-2204618. </w:t>
            </w:r>
          </w:p>
        </w:tc>
      </w:tr>
      <w:tr w:rsidR="00216ED6" w14:paraId="37436755" w14:textId="77777777">
        <w:tc>
          <w:tcPr>
            <w:tcW w:w="1271" w:type="dxa"/>
          </w:tcPr>
          <w:p w14:paraId="3E2AB6A7" w14:textId="729B781D" w:rsidR="00216ED6" w:rsidRDefault="00216ED6">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691" w:type="dxa"/>
          </w:tcPr>
          <w:p w14:paraId="07ADF2AC" w14:textId="092FC2EB" w:rsidR="00216ED6" w:rsidRPr="00216ED6" w:rsidRDefault="00216ED6" w:rsidP="00216ED6">
            <w:pPr>
              <w:rPr>
                <w:rFonts w:eastAsia="Batang"/>
                <w:lang w:eastAsia="ko-KR"/>
              </w:rPr>
            </w:pPr>
            <w:r>
              <w:rPr>
                <w:rFonts w:eastAsia="Batang"/>
                <w:lang w:eastAsia="ko-KR"/>
              </w:rPr>
              <w:t xml:space="preserve">We are OK with the TP for Issue#1 in R1-2204618. For the editorial changes in R1-2204893, the draft CR uploaded by moderator is </w:t>
            </w:r>
            <w:r w:rsidR="00E35400">
              <w:rPr>
                <w:rFonts w:eastAsia="Batang"/>
                <w:lang w:eastAsia="ko-KR"/>
              </w:rPr>
              <w:t xml:space="preserve">OK to us. </w:t>
            </w:r>
          </w:p>
        </w:tc>
      </w:tr>
      <w:tr w:rsidR="00101C7C" w14:paraId="5C21950E" w14:textId="77777777">
        <w:tc>
          <w:tcPr>
            <w:tcW w:w="1271" w:type="dxa"/>
          </w:tcPr>
          <w:p w14:paraId="552C256D" w14:textId="33C2F893" w:rsidR="00101C7C" w:rsidRDefault="00101C7C">
            <w:pPr>
              <w:rPr>
                <w:rFonts w:eastAsia="Malgun Gothic"/>
                <w:lang w:val="en-US" w:eastAsia="ko-KR"/>
              </w:rPr>
            </w:pPr>
            <w:r>
              <w:rPr>
                <w:rFonts w:eastAsia="Malgun Gothic"/>
                <w:lang w:val="en-US" w:eastAsia="ko-KR"/>
              </w:rPr>
              <w:t>New H3C</w:t>
            </w:r>
          </w:p>
        </w:tc>
        <w:tc>
          <w:tcPr>
            <w:tcW w:w="8691" w:type="dxa"/>
          </w:tcPr>
          <w:p w14:paraId="09F8BCB4" w14:textId="77777777" w:rsidR="00101C7C" w:rsidRDefault="00101C7C" w:rsidP="00216ED6">
            <w:pPr>
              <w:rPr>
                <w:rFonts w:eastAsia="Batang"/>
                <w:lang w:eastAsia="ko-KR"/>
              </w:rPr>
            </w:pPr>
            <w:r>
              <w:rPr>
                <w:rFonts w:eastAsia="Batang"/>
                <w:lang w:eastAsia="ko-KR"/>
              </w:rPr>
              <w:t>We are fine with TP for Issue#1 in R1-2204618.</w:t>
            </w:r>
          </w:p>
          <w:p w14:paraId="19A4A383" w14:textId="6B2E17D4" w:rsidR="00101C7C" w:rsidRDefault="00101C7C" w:rsidP="00216ED6">
            <w:pPr>
              <w:rPr>
                <w:rFonts w:eastAsia="Batang"/>
                <w:lang w:eastAsia="ko-KR"/>
              </w:rPr>
            </w:pPr>
            <w:r>
              <w:rPr>
                <w:rFonts w:eastAsia="Batang"/>
                <w:lang w:eastAsia="ko-KR"/>
              </w:rPr>
              <w:t>For the editorial changes in R1-2204893, we are fine with it</w:t>
            </w:r>
          </w:p>
        </w:tc>
      </w:tr>
      <w:tr w:rsidR="001F15B1" w14:paraId="760A9B93" w14:textId="77777777" w:rsidTr="001F15B1">
        <w:tc>
          <w:tcPr>
            <w:tcW w:w="1271" w:type="dxa"/>
          </w:tcPr>
          <w:p w14:paraId="2916170D" w14:textId="4C1B9448" w:rsidR="001F15B1" w:rsidRDefault="001F15B1" w:rsidP="001C7FFA">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691" w:type="dxa"/>
          </w:tcPr>
          <w:p w14:paraId="57BC836C" w14:textId="5EA33902" w:rsidR="001F15B1" w:rsidRDefault="001F15B1" w:rsidP="00F65ED0">
            <w:pPr>
              <w:rPr>
                <w:rFonts w:eastAsia="Batang"/>
                <w:lang w:eastAsia="ko-KR"/>
              </w:rPr>
            </w:pPr>
            <w:r>
              <w:rPr>
                <w:rFonts w:eastAsia="Batang"/>
                <w:lang w:eastAsia="ko-KR"/>
              </w:rPr>
              <w:t xml:space="preserve">We are fine with </w:t>
            </w:r>
            <w:r w:rsidR="00F65ED0">
              <w:rPr>
                <w:rFonts w:eastAsia="Batang"/>
                <w:lang w:eastAsia="ko-KR"/>
              </w:rPr>
              <w:t xml:space="preserve">both </w:t>
            </w:r>
            <w:r>
              <w:rPr>
                <w:rFonts w:eastAsia="Batang"/>
                <w:lang w:eastAsia="ko-KR"/>
              </w:rPr>
              <w:t>TP for Issue#1 in R1-2204618</w:t>
            </w:r>
            <w:r w:rsidR="00F65ED0">
              <w:rPr>
                <w:rFonts w:eastAsia="Batang"/>
                <w:lang w:eastAsia="ko-KR"/>
              </w:rPr>
              <w:t xml:space="preserve"> and the TPs in </w:t>
            </w:r>
            <w:r>
              <w:rPr>
                <w:rFonts w:eastAsia="Batang"/>
                <w:lang w:eastAsia="ko-KR"/>
              </w:rPr>
              <w:t>R1-2204893</w:t>
            </w:r>
            <w:r w:rsidR="00F65ED0">
              <w:rPr>
                <w:rFonts w:eastAsia="Batang"/>
                <w:lang w:eastAsia="ko-KR"/>
              </w:rPr>
              <w:t>.</w:t>
            </w:r>
          </w:p>
        </w:tc>
      </w:tr>
      <w:tr w:rsidR="009006F2" w14:paraId="6C86CA16" w14:textId="77777777" w:rsidTr="009006F2">
        <w:tc>
          <w:tcPr>
            <w:tcW w:w="1271" w:type="dxa"/>
            <w:shd w:val="clear" w:color="auto" w:fill="5B9BD5" w:themeFill="accent5"/>
          </w:tcPr>
          <w:p w14:paraId="5C6F265D" w14:textId="4C62A1A3" w:rsidR="009006F2" w:rsidRDefault="009006F2" w:rsidP="001C7FFA">
            <w:pPr>
              <w:rPr>
                <w:rFonts w:eastAsia="Malgun Gothic"/>
                <w:lang w:val="en-US" w:eastAsia="ko-KR"/>
              </w:rPr>
            </w:pPr>
            <w:r>
              <w:rPr>
                <w:rFonts w:eastAsia="Malgun Gothic"/>
                <w:lang w:val="en-US" w:eastAsia="ko-KR"/>
              </w:rPr>
              <w:lastRenderedPageBreak/>
              <w:t>Moderator</w:t>
            </w:r>
          </w:p>
        </w:tc>
        <w:tc>
          <w:tcPr>
            <w:tcW w:w="8691" w:type="dxa"/>
          </w:tcPr>
          <w:p w14:paraId="04EC5CB8" w14:textId="77777777" w:rsidR="009006F2" w:rsidRDefault="009006F2" w:rsidP="00F65ED0">
            <w:pPr>
              <w:rPr>
                <w:rFonts w:eastAsia="Batang"/>
                <w:lang w:eastAsia="ko-KR"/>
              </w:rPr>
            </w:pPr>
            <w:r>
              <w:rPr>
                <w:rFonts w:eastAsia="Batang"/>
                <w:lang w:eastAsia="ko-KR"/>
              </w:rPr>
              <w:t xml:space="preserve">Thank you all for </w:t>
            </w:r>
            <w:r w:rsidR="002615DE">
              <w:rPr>
                <w:rFonts w:eastAsia="Batang"/>
                <w:lang w:eastAsia="ko-KR"/>
              </w:rPr>
              <w:t xml:space="preserve">reviewing the YPs and also your flexibility in considering Editorial changes. </w:t>
            </w:r>
          </w:p>
          <w:p w14:paraId="00776768" w14:textId="77777777" w:rsidR="002615DE" w:rsidRDefault="002615DE" w:rsidP="00F65ED0">
            <w:pPr>
              <w:rPr>
                <w:rFonts w:eastAsia="Batang"/>
                <w:lang w:eastAsia="ko-KR"/>
              </w:rPr>
            </w:pPr>
            <w:r>
              <w:rPr>
                <w:rFonts w:eastAsia="Batang"/>
                <w:lang w:eastAsia="ko-KR"/>
              </w:rPr>
              <w:t xml:space="preserve">I will ask </w:t>
            </w:r>
            <w:r w:rsidR="007C68B0">
              <w:rPr>
                <w:rFonts w:eastAsia="Batang"/>
                <w:lang w:eastAsia="ko-KR"/>
              </w:rPr>
              <w:t>Chair for email approval of the TP.</w:t>
            </w:r>
          </w:p>
          <w:p w14:paraId="2F1FA842" w14:textId="1E66DB4A" w:rsidR="007C68B0" w:rsidRDefault="007C68B0" w:rsidP="00F65ED0">
            <w:pPr>
              <w:rPr>
                <w:rFonts w:eastAsia="Batang"/>
                <w:lang w:eastAsia="ko-KR"/>
              </w:rPr>
            </w:pPr>
            <w:r>
              <w:rPr>
                <w:rFonts w:eastAsia="Batang"/>
                <w:lang w:eastAsia="ko-KR"/>
              </w:rPr>
              <w:t xml:space="preserve">Thanks for </w:t>
            </w:r>
            <w:r w:rsidR="00EA48BB">
              <w:rPr>
                <w:rFonts w:eastAsia="Batang"/>
                <w:lang w:eastAsia="ko-KR"/>
              </w:rPr>
              <w:t>bringing to my attention</w:t>
            </w:r>
            <w:r>
              <w:rPr>
                <w:rFonts w:eastAsia="Batang"/>
                <w:lang w:eastAsia="ko-KR"/>
              </w:rPr>
              <w:t xml:space="preserve"> that the draft CR was not needed</w:t>
            </w:r>
            <w:r w:rsidR="00EA48BB">
              <w:rPr>
                <w:rFonts w:eastAsia="Batang"/>
                <w:lang w:eastAsia="ko-KR"/>
              </w:rPr>
              <w:t xml:space="preserve">. I guess Editor can enjoy it </w:t>
            </w:r>
            <w:r w:rsidR="00EA48BB" w:rsidRPr="00EA48BB">
              <w:rPr>
                <mc:AlternateContent>
                  <mc:Choice Requires="w16se">
                    <w:rFonts w:eastAsia="Batang"/>
                  </mc:Choice>
                  <mc:Fallback>
                    <w:rFonts w:ascii="Segoe UI Emoji" w:eastAsia="Segoe UI Emoji" w:hAnsi="Segoe UI Emoji" w:cs="Segoe UI Emoji"/>
                  </mc:Fallback>
                </mc:AlternateContent>
                <w:lang w:eastAsia="ko-KR"/>
              </w:rPr>
              <mc:AlternateContent>
                <mc:Choice Requires="w16se">
                  <w16se:symEx w16se:font="Segoe UI Emoji" w16se:char="1F60A"/>
                </mc:Choice>
                <mc:Fallback>
                  <w:t>😊</w:t>
                </mc:Fallback>
              </mc:AlternateContent>
            </w:r>
            <w:r w:rsidR="00EA48BB">
              <w:rPr>
                <w:rFonts w:eastAsia="Batang"/>
                <w:lang w:eastAsia="ko-KR"/>
              </w:rPr>
              <w:t xml:space="preserve"> </w:t>
            </w:r>
            <w:r>
              <w:rPr>
                <w:rFonts w:eastAsia="Batang"/>
                <w:lang w:eastAsia="ko-KR"/>
              </w:rPr>
              <w:t xml:space="preserve"> </w:t>
            </w:r>
          </w:p>
        </w:tc>
      </w:tr>
    </w:tbl>
    <w:p w14:paraId="6568168B" w14:textId="77777777" w:rsidR="00D9069D" w:rsidRPr="001F15B1" w:rsidRDefault="00D9069D">
      <w:pPr>
        <w:rPr>
          <w:rFonts w:eastAsia="Batang"/>
          <w:lang w:eastAsia="ko-KR"/>
        </w:rPr>
      </w:pPr>
    </w:p>
    <w:p w14:paraId="6535BADF" w14:textId="77777777" w:rsidR="00D9069D" w:rsidRDefault="0016254E">
      <w:pPr>
        <w:pStyle w:val="Heading2"/>
        <w:rPr>
          <w:lang w:eastAsia="zh-CN"/>
        </w:rPr>
      </w:pPr>
      <w:r>
        <w:rPr>
          <w:bCs/>
          <w:lang w:eastAsia="zh-CN"/>
        </w:rPr>
        <w:t>Issue#2 – First round</w:t>
      </w:r>
    </w:p>
    <w:p w14:paraId="594ED7D3" w14:textId="77777777" w:rsidR="00D9069D" w:rsidRDefault="0016254E">
      <w:pPr>
        <w:wordWrap w:val="0"/>
        <w:overflowPunct/>
        <w:autoSpaceDE/>
        <w:autoSpaceDN/>
        <w:adjustRightInd/>
        <w:textAlignment w:val="auto"/>
        <w:rPr>
          <w:rFonts w:ascii="Arial" w:hAnsi="Arial" w:cs="Arial"/>
          <w:color w:val="1F497D"/>
          <w:sz w:val="22"/>
          <w:szCs w:val="22"/>
          <w:lang w:val="en-US"/>
        </w:rPr>
      </w:pPr>
      <w:r>
        <w:rPr>
          <w:rFonts w:ascii="Arial" w:hAnsi="Arial" w:cs="Arial"/>
          <w:color w:val="1F497D"/>
          <w:sz w:val="22"/>
          <w:szCs w:val="22"/>
          <w:lang w:val="en-US"/>
        </w:rPr>
        <w:t>Issue#2: Correction of maximum value of RRC parameter offsetUE (R1-2204893) for IIoT/URLLC RRC parameters Email discussion during RAN1#109-e if it is not resolved by RAN2 by start of RAN1#109-e.</w:t>
      </w:r>
    </w:p>
    <w:p w14:paraId="40BA9930" w14:textId="77777777" w:rsidR="00D9069D" w:rsidRDefault="00D9069D">
      <w:pPr>
        <w:rPr>
          <w:rFonts w:eastAsiaTheme="minorEastAsia"/>
          <w:lang w:val="de-DE" w:eastAsia="zh-CN"/>
        </w:rPr>
      </w:pPr>
    </w:p>
    <w:p w14:paraId="5193909E" w14:textId="77777777" w:rsidR="00D9069D" w:rsidRDefault="0016254E">
      <w:pPr>
        <w:rPr>
          <w:sz w:val="22"/>
          <w:szCs w:val="22"/>
          <w:lang w:val="en-US" w:eastAsia="en-US"/>
        </w:rPr>
      </w:pPr>
      <w:r>
        <w:rPr>
          <w:sz w:val="22"/>
          <w:szCs w:val="22"/>
          <w:lang w:val="en-US" w:eastAsia="en-US"/>
        </w:rPr>
        <w:t>Regarding this issue, Moderator’s understanding of RAN2 situation is as the following:</w:t>
      </w:r>
    </w:p>
    <w:p w14:paraId="251FD07F" w14:textId="77777777" w:rsidR="00D9069D" w:rsidRDefault="0016254E">
      <w:pPr>
        <w:pStyle w:val="ListParagraph"/>
        <w:numPr>
          <w:ilvl w:val="0"/>
          <w:numId w:val="17"/>
        </w:numPr>
        <w:rPr>
          <w:rFonts w:ascii="Times New Roman" w:hAnsi="Times New Roman"/>
          <w:lang w:val="en-US"/>
        </w:rPr>
      </w:pPr>
      <w:r>
        <w:rPr>
          <w:rFonts w:ascii="Times New Roman" w:hAnsi="Times New Roman"/>
          <w:lang w:val="en-US"/>
        </w:rPr>
        <w:t xml:space="preserve">Issue#2 is addressed by Rapporteur of RAN2 Running CR for IIOT/URLLC RRC parameters. </w:t>
      </w:r>
    </w:p>
    <w:p w14:paraId="508E5C78" w14:textId="77777777" w:rsidR="00D9069D" w:rsidRDefault="0016254E">
      <w:pPr>
        <w:pStyle w:val="ListParagraph"/>
        <w:numPr>
          <w:ilvl w:val="0"/>
          <w:numId w:val="17"/>
        </w:numPr>
        <w:rPr>
          <w:rFonts w:ascii="Times New Roman" w:hAnsi="Times New Roman"/>
          <w:lang w:val="en-US"/>
        </w:rPr>
      </w:pPr>
      <w:r>
        <w:rPr>
          <w:rFonts w:ascii="Times New Roman" w:hAnsi="Times New Roman"/>
          <w:lang w:val="en-US"/>
        </w:rPr>
        <w:t xml:space="preserve">Please see the Rapporteur summary in </w:t>
      </w:r>
      <w:r>
        <w:rPr>
          <w:rFonts w:ascii="Times New Roman" w:hAnsi="Times New Roman"/>
          <w:color w:val="000000"/>
          <w:u w:val="single"/>
          <w:lang w:val="sv-SE"/>
        </w:rPr>
        <w:t>R2-2205506</w:t>
      </w:r>
      <w:r>
        <w:rPr>
          <w:rFonts w:ascii="Times New Roman" w:hAnsi="Times New Roman"/>
          <w:color w:val="000000"/>
          <w:lang w:val="sv-SE"/>
        </w:rPr>
        <w:t xml:space="preserve"> </w:t>
      </w:r>
      <w:r>
        <w:rPr>
          <w:rFonts w:ascii="Times New Roman" w:hAnsi="Times New Roman"/>
          <w:lang w:val="en-US"/>
        </w:rPr>
        <w:t xml:space="preserve">and the proposed CR for Approval in </w:t>
      </w:r>
      <w:hyperlink r:id="rId16" w:tgtFrame="_blank" w:history="1">
        <w:r>
          <w:rPr>
            <w:rStyle w:val="Hyperlink"/>
            <w:rFonts w:ascii="Times New Roman" w:hAnsi="Times New Roman"/>
            <w:color w:val="000000"/>
            <w:lang w:val="sv-SE"/>
          </w:rPr>
          <w:t>R2-2205507</w:t>
        </w:r>
      </w:hyperlink>
      <w:r>
        <w:rPr>
          <w:rFonts w:ascii="Times New Roman" w:hAnsi="Times New Roman"/>
          <w:lang w:val="en-US"/>
        </w:rPr>
        <w:t>.</w:t>
      </w:r>
    </w:p>
    <w:p w14:paraId="007E5A9D" w14:textId="77777777" w:rsidR="00D9069D" w:rsidRDefault="0016254E">
      <w:pPr>
        <w:pStyle w:val="ListParagraph"/>
        <w:numPr>
          <w:ilvl w:val="0"/>
          <w:numId w:val="17"/>
        </w:numPr>
        <w:rPr>
          <w:rFonts w:ascii="Times New Roman" w:hAnsi="Times New Roman"/>
          <w:lang w:val="en-US"/>
        </w:rPr>
      </w:pPr>
      <w:r>
        <w:rPr>
          <w:rFonts w:ascii="Times New Roman" w:hAnsi="Times New Roman"/>
          <w:lang w:val="en-US"/>
        </w:rPr>
        <w:t xml:space="preserve">According to RAN2 procedures, a single CR covering all RRC issues would be approved only </w:t>
      </w:r>
      <w:r>
        <w:rPr>
          <w:rFonts w:ascii="Times New Roman" w:hAnsi="Times New Roman"/>
          <w:i/>
          <w:iCs/>
          <w:u w:val="single"/>
          <w:lang w:val="en-US"/>
        </w:rPr>
        <w:t>after</w:t>
      </w:r>
      <w:r>
        <w:rPr>
          <w:rFonts w:ascii="Times New Roman" w:hAnsi="Times New Roman"/>
          <w:lang w:val="en-US"/>
        </w:rPr>
        <w:t xml:space="preserve"> the RAN2 meeting (and hence after the RAN1 meeting as well).</w:t>
      </w:r>
    </w:p>
    <w:p w14:paraId="0A66E58C" w14:textId="77777777" w:rsidR="00D9069D" w:rsidRDefault="00D9069D">
      <w:pPr>
        <w:pStyle w:val="ListParagraph"/>
        <w:ind w:left="1440"/>
        <w:rPr>
          <w:lang w:val="en-US"/>
        </w:rPr>
      </w:pPr>
    </w:p>
    <w:p w14:paraId="2880DB4B" w14:textId="77777777" w:rsidR="00D9069D" w:rsidRDefault="00D9069D">
      <w:pPr>
        <w:rPr>
          <w:sz w:val="22"/>
          <w:szCs w:val="22"/>
          <w:lang w:val="en-US" w:eastAsia="en-US"/>
        </w:rPr>
      </w:pPr>
    </w:p>
    <w:p w14:paraId="72698A65" w14:textId="1DF6FFBA" w:rsidR="00D9069D" w:rsidRDefault="0016254E">
      <w:pPr>
        <w:rPr>
          <w:rFonts w:eastAsiaTheme="minorEastAsia"/>
          <w:sz w:val="22"/>
          <w:szCs w:val="22"/>
          <w:lang w:val="de-DE" w:eastAsia="zh-CN"/>
        </w:rPr>
      </w:pPr>
      <w:r>
        <w:rPr>
          <w:rFonts w:eastAsiaTheme="minorEastAsia"/>
          <w:b/>
          <w:bCs/>
          <w:sz w:val="22"/>
          <w:szCs w:val="22"/>
          <w:lang w:val="de-DE" w:eastAsia="zh-CN"/>
        </w:rPr>
        <w:t>Moderator’s recommendation</w:t>
      </w:r>
      <w:r>
        <w:rPr>
          <w:rFonts w:eastAsiaTheme="minorEastAsia"/>
          <w:sz w:val="22"/>
          <w:szCs w:val="22"/>
          <w:lang w:val="de-DE" w:eastAsia="zh-CN"/>
        </w:rPr>
        <w:t>: From Modoerator’s perspective, it seems this issue would be resolved with or without RAN1 LS. If the group agrees, Moderator recommends to include the suggested correction in the overall I</w:t>
      </w:r>
      <w:r w:rsidR="00E35400">
        <w:rPr>
          <w:rFonts w:eastAsiaTheme="minorEastAsia"/>
          <w:sz w:val="22"/>
          <w:szCs w:val="22"/>
          <w:lang w:val="de-DE" w:eastAsia="zh-CN"/>
        </w:rPr>
        <w:t>i</w:t>
      </w:r>
      <w:r>
        <w:rPr>
          <w:rFonts w:eastAsiaTheme="minorEastAsia"/>
          <w:sz w:val="22"/>
          <w:szCs w:val="22"/>
          <w:lang w:val="de-DE" w:eastAsia="zh-CN"/>
        </w:rPr>
        <w:t>oT/URLLC LS to send to RAN2. For the LS, the proposal is as the following:</w:t>
      </w:r>
    </w:p>
    <w:p w14:paraId="55EF4B73" w14:textId="77777777" w:rsidR="00D9069D" w:rsidRDefault="0016254E">
      <w:pPr>
        <w:rPr>
          <w:rFonts w:eastAsiaTheme="minorEastAsia"/>
          <w:b/>
          <w:bCs/>
          <w:sz w:val="22"/>
          <w:szCs w:val="22"/>
          <w:lang w:val="de-DE" w:eastAsia="zh-CN"/>
        </w:rPr>
      </w:pPr>
      <w:r>
        <w:rPr>
          <w:rFonts w:eastAsiaTheme="minorEastAsia"/>
          <w:b/>
          <w:bCs/>
          <w:sz w:val="22"/>
          <w:szCs w:val="22"/>
          <w:highlight w:val="yellow"/>
          <w:lang w:val="de-DE" w:eastAsia="zh-CN"/>
        </w:rPr>
        <w:t>Proposal:</w:t>
      </w:r>
    </w:p>
    <w:p w14:paraId="582E5BA9" w14:textId="25080B68" w:rsidR="00D9069D" w:rsidRDefault="0016254E">
      <w:pPr>
        <w:rPr>
          <w:bCs/>
          <w:sz w:val="22"/>
          <w:szCs w:val="22"/>
          <w:lang w:eastAsia="zh-CN"/>
        </w:rPr>
      </w:pPr>
      <w:r>
        <w:rPr>
          <w:bCs/>
          <w:sz w:val="22"/>
          <w:szCs w:val="22"/>
          <w:lang w:eastAsia="zh-CN"/>
        </w:rPr>
        <w:t>Include in the I</w:t>
      </w:r>
      <w:r w:rsidR="00E35400">
        <w:rPr>
          <w:bCs/>
          <w:sz w:val="22"/>
          <w:szCs w:val="22"/>
          <w:lang w:eastAsia="zh-CN"/>
        </w:rPr>
        <w:t>i</w:t>
      </w:r>
      <w:r>
        <w:rPr>
          <w:bCs/>
          <w:sz w:val="22"/>
          <w:szCs w:val="22"/>
          <w:lang w:eastAsia="zh-CN"/>
        </w:rPr>
        <w:t>oT/URLLC RRC parameters LS to RAN2, the following clarification:</w:t>
      </w:r>
    </w:p>
    <w:p w14:paraId="057F36EB" w14:textId="77777777" w:rsidR="00D9069D" w:rsidRDefault="0016254E">
      <w:pPr>
        <w:pStyle w:val="ListParagraph"/>
        <w:numPr>
          <w:ilvl w:val="0"/>
          <w:numId w:val="18"/>
        </w:numPr>
        <w:rPr>
          <w:rFonts w:ascii="Times New Roman" w:eastAsiaTheme="minorEastAsia" w:hAnsi="Times New Roman"/>
          <w:bCs/>
          <w:lang w:val="de-DE" w:eastAsia="zh-CN"/>
        </w:rPr>
      </w:pPr>
      <w:r>
        <w:rPr>
          <w:rFonts w:ascii="Times New Roman" w:hAnsi="Times New Roman"/>
          <w:bCs/>
          <w:lang w:val="en-US" w:eastAsia="zh-CN"/>
        </w:rPr>
        <w:t xml:space="preserve">The proper maximum values for the parameter </w:t>
      </w:r>
      <w:r>
        <w:rPr>
          <w:rFonts w:ascii="Times New Roman" w:hAnsi="Times New Roman"/>
          <w:bCs/>
          <w:i/>
          <w:lang w:val="en-US" w:eastAsia="zh-CN"/>
        </w:rPr>
        <w:t>offsetUE</w:t>
      </w:r>
      <w:r>
        <w:rPr>
          <w:rFonts w:ascii="Times New Roman" w:hAnsi="Times New Roman"/>
          <w:bCs/>
          <w:lang w:val="en-US" w:eastAsia="zh-CN"/>
        </w:rPr>
        <w:t xml:space="preserve"> in </w:t>
      </w:r>
      <w:r>
        <w:rPr>
          <w:rFonts w:ascii="Times New Roman" w:hAnsi="Times New Roman"/>
          <w:bCs/>
          <w:i/>
          <w:lang w:val="en-US" w:eastAsia="zh-CN"/>
        </w:rPr>
        <w:t>SemiStaticChannelAccessConfigUE</w:t>
      </w:r>
      <w:r>
        <w:rPr>
          <w:rFonts w:ascii="Times New Roman" w:hAnsi="Times New Roman"/>
          <w:bCs/>
          <w:lang w:val="en-US" w:eastAsia="zh-CN"/>
        </w:rPr>
        <w:t xml:space="preserve"> are 139/279/559 for 15/30/60kHz SCS rather than 279/559/1119, and the proper value range is thus 559 rather than 1119.</w:t>
      </w:r>
    </w:p>
    <w:p w14:paraId="7C6A84A6" w14:textId="77777777" w:rsidR="00D9069D" w:rsidRDefault="00D9069D">
      <w:pPr>
        <w:rPr>
          <w:rFonts w:eastAsia="Batang"/>
          <w:sz w:val="22"/>
          <w:szCs w:val="22"/>
          <w:lang w:eastAsia="ko-KR"/>
        </w:rPr>
      </w:pPr>
    </w:p>
    <w:p w14:paraId="1D6FC5C0" w14:textId="77777777" w:rsidR="00D9069D" w:rsidRDefault="0016254E">
      <w:pPr>
        <w:rPr>
          <w:rFonts w:eastAsia="Batang"/>
          <w:sz w:val="22"/>
          <w:szCs w:val="22"/>
          <w:lang w:eastAsia="ko-KR"/>
        </w:rPr>
      </w:pPr>
      <w:r>
        <w:rPr>
          <w:rFonts w:eastAsia="Batang"/>
          <w:sz w:val="22"/>
          <w:szCs w:val="22"/>
          <w:lang w:eastAsia="ko-KR"/>
        </w:rPr>
        <w:t>Please share your view regarding the recommendation and proposal above.</w:t>
      </w:r>
    </w:p>
    <w:tbl>
      <w:tblPr>
        <w:tblStyle w:val="TableGrid"/>
        <w:tblW w:w="0" w:type="auto"/>
        <w:tblLook w:val="04A0" w:firstRow="1" w:lastRow="0" w:firstColumn="1" w:lastColumn="0" w:noHBand="0" w:noVBand="1"/>
      </w:tblPr>
      <w:tblGrid>
        <w:gridCol w:w="1271"/>
        <w:gridCol w:w="8691"/>
      </w:tblGrid>
      <w:tr w:rsidR="00D9069D" w14:paraId="595B0DF9" w14:textId="77777777">
        <w:tc>
          <w:tcPr>
            <w:tcW w:w="1271" w:type="dxa"/>
            <w:shd w:val="clear" w:color="auto" w:fill="D0CECE" w:themeFill="background2" w:themeFillShade="E6"/>
          </w:tcPr>
          <w:p w14:paraId="64020A86" w14:textId="77777777" w:rsidR="00D9069D" w:rsidRDefault="0016254E">
            <w:pPr>
              <w:rPr>
                <w:rFonts w:eastAsia="Batang"/>
                <w:lang w:eastAsia="ko-KR"/>
              </w:rPr>
            </w:pPr>
            <w:r>
              <w:rPr>
                <w:rFonts w:eastAsia="Batang"/>
                <w:lang w:eastAsia="ko-KR"/>
              </w:rPr>
              <w:t>Company</w:t>
            </w:r>
          </w:p>
        </w:tc>
        <w:tc>
          <w:tcPr>
            <w:tcW w:w="8691" w:type="dxa"/>
            <w:shd w:val="clear" w:color="auto" w:fill="D0CECE" w:themeFill="background2" w:themeFillShade="E6"/>
          </w:tcPr>
          <w:p w14:paraId="3D5AA43A" w14:textId="77777777" w:rsidR="00D9069D" w:rsidRDefault="0016254E">
            <w:pPr>
              <w:rPr>
                <w:rFonts w:eastAsia="Batang"/>
                <w:lang w:eastAsia="ko-KR"/>
              </w:rPr>
            </w:pPr>
            <w:r>
              <w:rPr>
                <w:rFonts w:eastAsia="Batang"/>
                <w:lang w:eastAsia="ko-KR"/>
              </w:rPr>
              <w:t>Comment</w:t>
            </w:r>
          </w:p>
        </w:tc>
      </w:tr>
      <w:tr w:rsidR="00D9069D" w14:paraId="41C71053" w14:textId="77777777">
        <w:tc>
          <w:tcPr>
            <w:tcW w:w="1271" w:type="dxa"/>
          </w:tcPr>
          <w:p w14:paraId="1533FF8C" w14:textId="77777777" w:rsidR="00D9069D" w:rsidRDefault="0016254E">
            <w:pPr>
              <w:rPr>
                <w:rFonts w:eastAsia="Batang"/>
                <w:lang w:eastAsia="ko-KR"/>
              </w:rPr>
            </w:pPr>
            <w:r>
              <w:rPr>
                <w:rFonts w:eastAsia="Batang"/>
                <w:lang w:eastAsia="ko-KR"/>
              </w:rPr>
              <w:t>Huawei, HiSilicon</w:t>
            </w:r>
          </w:p>
        </w:tc>
        <w:tc>
          <w:tcPr>
            <w:tcW w:w="8691" w:type="dxa"/>
          </w:tcPr>
          <w:p w14:paraId="06DF5B87" w14:textId="77777777" w:rsidR="00D9069D" w:rsidRDefault="0016254E">
            <w:pPr>
              <w:rPr>
                <w:rFonts w:eastAsia="Batang"/>
                <w:lang w:eastAsia="ko-KR"/>
              </w:rPr>
            </w:pPr>
            <w:r>
              <w:rPr>
                <w:rFonts w:eastAsia="Batang"/>
                <w:lang w:eastAsia="ko-KR"/>
              </w:rPr>
              <w:t>We agree with Moderator’s recommendation and we support the proposal as the proponent.</w:t>
            </w:r>
          </w:p>
        </w:tc>
      </w:tr>
      <w:tr w:rsidR="00D9069D" w14:paraId="0191BA19" w14:textId="77777777">
        <w:tc>
          <w:tcPr>
            <w:tcW w:w="1271" w:type="dxa"/>
          </w:tcPr>
          <w:p w14:paraId="0CCA2888" w14:textId="77777777" w:rsidR="00D9069D" w:rsidRDefault="0016254E">
            <w:pPr>
              <w:rPr>
                <w:rFonts w:eastAsia="Batang"/>
                <w:lang w:eastAsia="ko-KR"/>
              </w:rPr>
            </w:pPr>
            <w:r>
              <w:rPr>
                <w:rFonts w:eastAsia="Batang"/>
                <w:lang w:eastAsia="ko-KR"/>
              </w:rPr>
              <w:t>Sony</w:t>
            </w:r>
          </w:p>
        </w:tc>
        <w:tc>
          <w:tcPr>
            <w:tcW w:w="8691" w:type="dxa"/>
          </w:tcPr>
          <w:p w14:paraId="42819DDB" w14:textId="77777777" w:rsidR="00D9069D" w:rsidRDefault="0016254E">
            <w:pPr>
              <w:rPr>
                <w:rFonts w:eastAsia="Batang"/>
                <w:lang w:eastAsia="ko-KR"/>
              </w:rPr>
            </w:pPr>
            <w:r>
              <w:rPr>
                <w:rFonts w:eastAsia="Batang"/>
                <w:lang w:eastAsia="ko-KR"/>
              </w:rPr>
              <w:t>Agree with the proposal</w:t>
            </w:r>
          </w:p>
        </w:tc>
      </w:tr>
      <w:tr w:rsidR="00D9069D" w14:paraId="25AF4C78" w14:textId="77777777">
        <w:tc>
          <w:tcPr>
            <w:tcW w:w="1271" w:type="dxa"/>
          </w:tcPr>
          <w:p w14:paraId="4E9CF4E6" w14:textId="77777777" w:rsidR="00D9069D" w:rsidRDefault="0016254E">
            <w:pPr>
              <w:rPr>
                <w:rFonts w:eastAsia="Batang"/>
                <w:lang w:eastAsia="ko-KR"/>
              </w:rPr>
            </w:pPr>
            <w:r>
              <w:rPr>
                <w:rFonts w:eastAsia="Batang"/>
                <w:lang w:eastAsia="ko-KR"/>
              </w:rPr>
              <w:t xml:space="preserve">Intel </w:t>
            </w:r>
          </w:p>
        </w:tc>
        <w:tc>
          <w:tcPr>
            <w:tcW w:w="8691" w:type="dxa"/>
          </w:tcPr>
          <w:p w14:paraId="766BEEA6" w14:textId="77777777" w:rsidR="00D9069D" w:rsidRDefault="0016254E">
            <w:pPr>
              <w:rPr>
                <w:rFonts w:eastAsia="Batang"/>
                <w:lang w:eastAsia="ko-KR"/>
              </w:rPr>
            </w:pPr>
            <w:r>
              <w:rPr>
                <w:rFonts w:eastAsia="Batang"/>
                <w:lang w:eastAsia="ko-KR"/>
              </w:rPr>
              <w:t>We are OK with the Moderator’s recommendation, and with the proposal.</w:t>
            </w:r>
          </w:p>
        </w:tc>
      </w:tr>
      <w:tr w:rsidR="00D9069D" w14:paraId="27A9EADC" w14:textId="77777777">
        <w:tc>
          <w:tcPr>
            <w:tcW w:w="1271" w:type="dxa"/>
          </w:tcPr>
          <w:p w14:paraId="51155C4D" w14:textId="77777777" w:rsidR="00D9069D" w:rsidRDefault="0016254E">
            <w:pPr>
              <w:rPr>
                <w:rFonts w:eastAsia="Batang"/>
                <w:lang w:eastAsia="ko-KR"/>
              </w:rPr>
            </w:pPr>
            <w:r>
              <w:rPr>
                <w:rFonts w:eastAsia="Batang"/>
                <w:lang w:eastAsia="ko-KR"/>
              </w:rPr>
              <w:t>Futurewei</w:t>
            </w:r>
          </w:p>
        </w:tc>
        <w:tc>
          <w:tcPr>
            <w:tcW w:w="8691" w:type="dxa"/>
          </w:tcPr>
          <w:p w14:paraId="3B82E577" w14:textId="77777777" w:rsidR="00D9069D" w:rsidRDefault="0016254E">
            <w:pPr>
              <w:rPr>
                <w:rFonts w:eastAsia="Batang"/>
                <w:lang w:eastAsia="ko-KR"/>
              </w:rPr>
            </w:pPr>
            <w:r>
              <w:rPr>
                <w:rFonts w:eastAsia="Batang"/>
                <w:lang w:eastAsia="ko-KR"/>
              </w:rPr>
              <w:t>We are OK with Moderator’s recommendation and proposal.</w:t>
            </w:r>
          </w:p>
        </w:tc>
      </w:tr>
      <w:tr w:rsidR="00D9069D" w14:paraId="354FC927" w14:textId="77777777">
        <w:tc>
          <w:tcPr>
            <w:tcW w:w="1271" w:type="dxa"/>
          </w:tcPr>
          <w:p w14:paraId="3CA3D197" w14:textId="63127613" w:rsidR="00D9069D" w:rsidRDefault="00E35400">
            <w:pPr>
              <w:rPr>
                <w:rFonts w:eastAsiaTheme="minorEastAsia"/>
                <w:lang w:eastAsia="zh-CN"/>
              </w:rPr>
            </w:pPr>
            <w:r>
              <w:rPr>
                <w:rFonts w:eastAsiaTheme="minorEastAsia"/>
                <w:lang w:eastAsia="zh-CN"/>
              </w:rPr>
              <w:t>V</w:t>
            </w:r>
            <w:r w:rsidR="0016254E">
              <w:rPr>
                <w:rFonts w:eastAsiaTheme="minorEastAsia"/>
                <w:lang w:eastAsia="zh-CN"/>
              </w:rPr>
              <w:t>ivo</w:t>
            </w:r>
          </w:p>
        </w:tc>
        <w:tc>
          <w:tcPr>
            <w:tcW w:w="8691" w:type="dxa"/>
          </w:tcPr>
          <w:p w14:paraId="73AC5542" w14:textId="77777777" w:rsidR="00D9069D" w:rsidRDefault="0016254E">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Batang"/>
                <w:lang w:eastAsia="ko-KR"/>
              </w:rPr>
              <w:t xml:space="preserve">agree with Moderator’s recommendation and the proposal. </w:t>
            </w:r>
          </w:p>
        </w:tc>
      </w:tr>
      <w:tr w:rsidR="00D9069D" w14:paraId="0E7EA040" w14:textId="77777777">
        <w:tc>
          <w:tcPr>
            <w:tcW w:w="1271" w:type="dxa"/>
          </w:tcPr>
          <w:p w14:paraId="50E4A087" w14:textId="77777777" w:rsidR="00D9069D" w:rsidRDefault="0016254E">
            <w:pPr>
              <w:rPr>
                <w:rFonts w:eastAsiaTheme="minorEastAsia"/>
                <w:lang w:val="en-US" w:eastAsia="zh-CN"/>
              </w:rPr>
            </w:pPr>
            <w:r>
              <w:rPr>
                <w:rFonts w:eastAsiaTheme="minorEastAsia" w:hint="eastAsia"/>
                <w:lang w:val="en-US" w:eastAsia="zh-CN"/>
              </w:rPr>
              <w:t>ZTE</w:t>
            </w:r>
          </w:p>
        </w:tc>
        <w:tc>
          <w:tcPr>
            <w:tcW w:w="8691" w:type="dxa"/>
          </w:tcPr>
          <w:p w14:paraId="6DEF4032" w14:textId="77777777" w:rsidR="00D9069D" w:rsidRDefault="0016254E">
            <w:pPr>
              <w:rPr>
                <w:rFonts w:eastAsiaTheme="minorEastAsia"/>
                <w:lang w:eastAsia="zh-CN"/>
              </w:rPr>
            </w:pPr>
            <w:r>
              <w:rPr>
                <w:rFonts w:eastAsia="Batang"/>
                <w:lang w:eastAsia="ko-KR"/>
              </w:rPr>
              <w:t>We are OK with Moderator’s recommendation and proposal.</w:t>
            </w:r>
          </w:p>
        </w:tc>
      </w:tr>
      <w:tr w:rsidR="000F640A" w14:paraId="2ADAAD5E" w14:textId="77777777">
        <w:tc>
          <w:tcPr>
            <w:tcW w:w="1271" w:type="dxa"/>
          </w:tcPr>
          <w:p w14:paraId="39CFF532" w14:textId="153BE2BB" w:rsidR="000F640A" w:rsidRDefault="000F640A">
            <w:pPr>
              <w:rPr>
                <w:rFonts w:eastAsiaTheme="minorEastAsia"/>
                <w:lang w:val="en-US" w:eastAsia="zh-CN"/>
              </w:rPr>
            </w:pPr>
            <w:r>
              <w:rPr>
                <w:rFonts w:eastAsiaTheme="minorEastAsia"/>
                <w:lang w:val="en-US" w:eastAsia="zh-CN"/>
              </w:rPr>
              <w:lastRenderedPageBreak/>
              <w:t>Apple</w:t>
            </w:r>
          </w:p>
        </w:tc>
        <w:tc>
          <w:tcPr>
            <w:tcW w:w="8691" w:type="dxa"/>
          </w:tcPr>
          <w:p w14:paraId="79FE4645" w14:textId="07BA2C9A" w:rsidR="000F640A" w:rsidRDefault="000F640A">
            <w:pPr>
              <w:rPr>
                <w:rFonts w:eastAsia="Batang"/>
                <w:lang w:eastAsia="ko-KR"/>
              </w:rPr>
            </w:pPr>
            <w:r>
              <w:rPr>
                <w:rFonts w:eastAsia="Batang"/>
                <w:lang w:eastAsia="ko-KR"/>
              </w:rPr>
              <w:t>OK</w:t>
            </w:r>
          </w:p>
        </w:tc>
      </w:tr>
      <w:tr w:rsidR="00B62C48" w14:paraId="122E41A4" w14:textId="77777777">
        <w:tc>
          <w:tcPr>
            <w:tcW w:w="1271" w:type="dxa"/>
          </w:tcPr>
          <w:p w14:paraId="313B4674" w14:textId="3A5C4EB3" w:rsidR="00B62C48" w:rsidRPr="00B62C48" w:rsidRDefault="00B62C48">
            <w:pPr>
              <w:rPr>
                <w:rFonts w:eastAsia="Malgun Gothic"/>
                <w:lang w:val="en-US" w:eastAsia="ko-KR"/>
              </w:rPr>
            </w:pPr>
            <w:r>
              <w:rPr>
                <w:rFonts w:eastAsia="Malgun Gothic" w:hint="eastAsia"/>
                <w:lang w:val="en-US" w:eastAsia="ko-KR"/>
              </w:rPr>
              <w:t>Samsung</w:t>
            </w:r>
          </w:p>
        </w:tc>
        <w:tc>
          <w:tcPr>
            <w:tcW w:w="8691" w:type="dxa"/>
          </w:tcPr>
          <w:p w14:paraId="4A0A8F74" w14:textId="0F3675C3" w:rsidR="00B62C48" w:rsidRDefault="00B62C48">
            <w:pPr>
              <w:rPr>
                <w:rFonts w:eastAsia="Batang"/>
                <w:lang w:eastAsia="ko-KR"/>
              </w:rPr>
            </w:pPr>
            <w:r>
              <w:rPr>
                <w:rFonts w:eastAsia="Batang" w:hint="eastAsia"/>
                <w:lang w:eastAsia="ko-KR"/>
              </w:rPr>
              <w:t>We are fine with Moderator</w:t>
            </w:r>
            <w:r>
              <w:rPr>
                <w:rFonts w:eastAsia="Batang"/>
                <w:lang w:eastAsia="ko-KR"/>
              </w:rPr>
              <w:t xml:space="preserve">’s </w:t>
            </w:r>
            <w:r w:rsidR="001B0A5F">
              <w:rPr>
                <w:rFonts w:eastAsia="Batang"/>
                <w:lang w:eastAsia="ko-KR"/>
              </w:rPr>
              <w:t xml:space="preserve">recommendation and </w:t>
            </w:r>
            <w:r>
              <w:rPr>
                <w:rFonts w:eastAsia="Batang"/>
                <w:lang w:eastAsia="ko-KR"/>
              </w:rPr>
              <w:t xml:space="preserve">proposal. </w:t>
            </w:r>
          </w:p>
        </w:tc>
      </w:tr>
      <w:tr w:rsidR="00E35400" w14:paraId="57393B9C" w14:textId="77777777">
        <w:tc>
          <w:tcPr>
            <w:tcW w:w="1271" w:type="dxa"/>
          </w:tcPr>
          <w:p w14:paraId="0298C34C" w14:textId="31294B7A" w:rsidR="00E35400" w:rsidRDefault="00E35400">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691" w:type="dxa"/>
          </w:tcPr>
          <w:p w14:paraId="3988FC06" w14:textId="1FF12B4B" w:rsidR="00E35400" w:rsidRDefault="00E35400">
            <w:pPr>
              <w:rPr>
                <w:rFonts w:eastAsia="Batang"/>
                <w:lang w:eastAsia="ko-KR"/>
              </w:rPr>
            </w:pPr>
            <w:r>
              <w:rPr>
                <w:rFonts w:eastAsia="Batang"/>
                <w:lang w:eastAsia="ko-KR"/>
              </w:rPr>
              <w:t>We are OK with Moderator’s recommendation and proposal.</w:t>
            </w:r>
          </w:p>
        </w:tc>
      </w:tr>
      <w:tr w:rsidR="00101C7C" w14:paraId="2BD84346" w14:textId="77777777">
        <w:tc>
          <w:tcPr>
            <w:tcW w:w="1271" w:type="dxa"/>
          </w:tcPr>
          <w:p w14:paraId="67FD051D" w14:textId="22EF2760" w:rsidR="00101C7C" w:rsidRDefault="00101C7C">
            <w:pPr>
              <w:rPr>
                <w:rFonts w:eastAsia="Malgun Gothic"/>
                <w:lang w:val="en-US" w:eastAsia="ko-KR"/>
              </w:rPr>
            </w:pPr>
            <w:r>
              <w:rPr>
                <w:rFonts w:eastAsia="Malgun Gothic"/>
                <w:lang w:val="en-US" w:eastAsia="ko-KR"/>
              </w:rPr>
              <w:t>New H3C</w:t>
            </w:r>
          </w:p>
        </w:tc>
        <w:tc>
          <w:tcPr>
            <w:tcW w:w="8691" w:type="dxa"/>
          </w:tcPr>
          <w:p w14:paraId="70BA082B" w14:textId="3F331488" w:rsidR="00101C7C" w:rsidRDefault="00101C7C">
            <w:pPr>
              <w:rPr>
                <w:rFonts w:eastAsia="Batang"/>
                <w:lang w:eastAsia="ko-KR"/>
              </w:rPr>
            </w:pPr>
            <w:r>
              <w:rPr>
                <w:rFonts w:eastAsia="Batang"/>
                <w:lang w:eastAsia="ko-KR"/>
              </w:rPr>
              <w:t>We are fine with it.</w:t>
            </w:r>
          </w:p>
        </w:tc>
      </w:tr>
      <w:tr w:rsidR="00F65ED0" w14:paraId="726D5FA5" w14:textId="77777777" w:rsidTr="00F65ED0">
        <w:tc>
          <w:tcPr>
            <w:tcW w:w="1271" w:type="dxa"/>
          </w:tcPr>
          <w:p w14:paraId="26A60C37" w14:textId="541BA6EF" w:rsidR="00F65ED0" w:rsidRDefault="00F65ED0" w:rsidP="001C7FFA">
            <w:pPr>
              <w:rPr>
                <w:rFonts w:eastAsia="Malgun Gothic"/>
                <w:lang w:val="en-US" w:eastAsia="ko-KR"/>
              </w:rPr>
            </w:pPr>
            <w:r>
              <w:rPr>
                <w:rFonts w:eastAsia="Malgun Gothic"/>
                <w:lang w:val="en-US" w:eastAsia="ko-KR"/>
              </w:rPr>
              <w:t>LG</w:t>
            </w:r>
          </w:p>
        </w:tc>
        <w:tc>
          <w:tcPr>
            <w:tcW w:w="8691" w:type="dxa"/>
          </w:tcPr>
          <w:p w14:paraId="4B2F58C5" w14:textId="5B77A264" w:rsidR="00F65ED0" w:rsidRDefault="00F65ED0" w:rsidP="001C7FFA">
            <w:pPr>
              <w:rPr>
                <w:rFonts w:eastAsia="Batang"/>
                <w:lang w:eastAsia="ko-KR"/>
              </w:rPr>
            </w:pPr>
            <w:r>
              <w:rPr>
                <w:rFonts w:eastAsia="Batang"/>
                <w:lang w:eastAsia="ko-KR"/>
              </w:rPr>
              <w:t xml:space="preserve">We are fine with </w:t>
            </w:r>
            <w:r>
              <w:rPr>
                <w:rFonts w:eastAsia="Batang" w:hint="eastAsia"/>
                <w:lang w:eastAsia="ko-KR"/>
              </w:rPr>
              <w:t>Moderator</w:t>
            </w:r>
            <w:r>
              <w:rPr>
                <w:rFonts w:eastAsia="Batang"/>
                <w:lang w:eastAsia="ko-KR"/>
              </w:rPr>
              <w:t>’s recommendation and proposal.</w:t>
            </w:r>
          </w:p>
        </w:tc>
      </w:tr>
      <w:tr w:rsidR="009006F2" w14:paraId="7D39B865" w14:textId="77777777" w:rsidTr="009006F2">
        <w:tc>
          <w:tcPr>
            <w:tcW w:w="1271" w:type="dxa"/>
            <w:shd w:val="clear" w:color="auto" w:fill="5B9BD5" w:themeFill="accent5"/>
          </w:tcPr>
          <w:p w14:paraId="36704ED6" w14:textId="77EBE9C4" w:rsidR="009006F2" w:rsidRDefault="009006F2" w:rsidP="001C7FFA">
            <w:pPr>
              <w:rPr>
                <w:rFonts w:eastAsia="Malgun Gothic"/>
                <w:lang w:val="en-US" w:eastAsia="ko-KR"/>
              </w:rPr>
            </w:pPr>
            <w:r>
              <w:rPr>
                <w:rFonts w:eastAsia="Malgun Gothic"/>
                <w:lang w:val="en-US" w:eastAsia="ko-KR"/>
              </w:rPr>
              <w:t>Moderator</w:t>
            </w:r>
          </w:p>
        </w:tc>
        <w:tc>
          <w:tcPr>
            <w:tcW w:w="8691" w:type="dxa"/>
          </w:tcPr>
          <w:p w14:paraId="78657E13" w14:textId="77777777" w:rsidR="009006F2" w:rsidRDefault="009006F2" w:rsidP="001C7FFA">
            <w:pPr>
              <w:rPr>
                <w:rFonts w:eastAsia="Batang"/>
                <w:lang w:eastAsia="ko-KR"/>
              </w:rPr>
            </w:pPr>
            <w:r>
              <w:rPr>
                <w:rFonts w:eastAsia="Batang"/>
                <w:lang w:eastAsia="ko-KR"/>
              </w:rPr>
              <w:t>Thank you all for supporting the proposal.</w:t>
            </w:r>
          </w:p>
          <w:p w14:paraId="0D8D3512" w14:textId="2C9FD8DC" w:rsidR="009006F2" w:rsidRDefault="009006F2" w:rsidP="001C7FFA">
            <w:pPr>
              <w:rPr>
                <w:rFonts w:eastAsia="Batang"/>
                <w:lang w:eastAsia="ko-KR"/>
              </w:rPr>
            </w:pPr>
            <w:r>
              <w:rPr>
                <w:rFonts w:eastAsia="Batang"/>
                <w:lang w:eastAsia="ko-KR"/>
              </w:rPr>
              <w:t>Moderator requests Chair for email approval of the proposal.</w:t>
            </w:r>
          </w:p>
        </w:tc>
      </w:tr>
    </w:tbl>
    <w:p w14:paraId="2AD661E3" w14:textId="77777777" w:rsidR="00D9069D" w:rsidRPr="00F65ED0" w:rsidRDefault="00D9069D">
      <w:pPr>
        <w:rPr>
          <w:rFonts w:eastAsia="Batang"/>
          <w:sz w:val="22"/>
          <w:szCs w:val="22"/>
          <w:lang w:eastAsia="ko-KR"/>
        </w:rPr>
      </w:pPr>
    </w:p>
    <w:p w14:paraId="7D760280" w14:textId="5D9FE7BD" w:rsidR="00D9069D" w:rsidRDefault="00707F94" w:rsidP="00707F94">
      <w:pPr>
        <w:pStyle w:val="Heading1"/>
        <w:rPr>
          <w:rFonts w:eastAsia="Batang"/>
          <w:lang w:eastAsia="ko-KR"/>
        </w:rPr>
      </w:pPr>
      <w:r>
        <w:rPr>
          <w:rFonts w:eastAsia="Batang"/>
          <w:lang w:eastAsia="ko-KR"/>
        </w:rPr>
        <w:t>Email Approval</w:t>
      </w:r>
    </w:p>
    <w:p w14:paraId="5A8A2BE1" w14:textId="73013642" w:rsidR="00707F94" w:rsidRPr="005840E9" w:rsidRDefault="00315288" w:rsidP="00707F94">
      <w:pPr>
        <w:rPr>
          <w:rFonts w:eastAsia="Batang"/>
          <w:sz w:val="22"/>
          <w:szCs w:val="22"/>
          <w:lang w:eastAsia="ko-KR"/>
        </w:rPr>
      </w:pPr>
      <w:r w:rsidRPr="005840E9">
        <w:rPr>
          <w:rFonts w:eastAsia="Batang"/>
          <w:sz w:val="22"/>
          <w:szCs w:val="22"/>
          <w:lang w:eastAsia="ko-KR"/>
        </w:rPr>
        <w:t>Based on the discussions in Section 2, the following proposals are acceptable</w:t>
      </w:r>
      <w:r w:rsidR="005840E9" w:rsidRPr="005840E9">
        <w:rPr>
          <w:rFonts w:eastAsia="Batang"/>
          <w:sz w:val="22"/>
          <w:szCs w:val="22"/>
          <w:lang w:eastAsia="ko-KR"/>
        </w:rPr>
        <w:t xml:space="preserve"> by the group.</w:t>
      </w:r>
    </w:p>
    <w:p w14:paraId="6A81A126" w14:textId="55A3E177" w:rsidR="00707F94" w:rsidRDefault="00707F94" w:rsidP="00707F94">
      <w:pPr>
        <w:rPr>
          <w:rFonts w:eastAsiaTheme="minorEastAsia"/>
          <w:b/>
          <w:bCs/>
          <w:sz w:val="22"/>
          <w:szCs w:val="22"/>
          <w:lang w:val="de-DE" w:eastAsia="zh-CN"/>
        </w:rPr>
      </w:pPr>
      <w:r>
        <w:rPr>
          <w:rFonts w:eastAsiaTheme="minorEastAsia"/>
          <w:b/>
          <w:bCs/>
          <w:sz w:val="22"/>
          <w:szCs w:val="22"/>
          <w:highlight w:val="yellow"/>
          <w:lang w:val="de-DE" w:eastAsia="zh-CN"/>
        </w:rPr>
        <w:t>Proposal 1:</w:t>
      </w:r>
    </w:p>
    <w:p w14:paraId="0A1010E4" w14:textId="0E755390" w:rsidR="00707F94" w:rsidRDefault="00707F94" w:rsidP="00707F94">
      <w:pPr>
        <w:rPr>
          <w:bCs/>
          <w:sz w:val="22"/>
          <w:szCs w:val="22"/>
          <w:lang w:eastAsia="zh-CN"/>
        </w:rPr>
      </w:pPr>
      <w:r>
        <w:rPr>
          <w:bCs/>
          <w:sz w:val="22"/>
          <w:szCs w:val="22"/>
          <w:lang w:eastAsia="zh-CN"/>
        </w:rPr>
        <w:t>Include in the I</w:t>
      </w:r>
      <w:r w:rsidR="00315288">
        <w:rPr>
          <w:bCs/>
          <w:sz w:val="22"/>
          <w:szCs w:val="22"/>
          <w:lang w:eastAsia="zh-CN"/>
        </w:rPr>
        <w:t>I</w:t>
      </w:r>
      <w:r>
        <w:rPr>
          <w:bCs/>
          <w:sz w:val="22"/>
          <w:szCs w:val="22"/>
          <w:lang w:eastAsia="zh-CN"/>
        </w:rPr>
        <w:t>oT/URLLC RRC parameters LS to RAN2, the following clarification:</w:t>
      </w:r>
    </w:p>
    <w:p w14:paraId="2564A564" w14:textId="7708E24D" w:rsidR="00707F94" w:rsidRPr="009C4BE7" w:rsidRDefault="00707F94" w:rsidP="00707F94">
      <w:pPr>
        <w:pStyle w:val="ListParagraph"/>
        <w:numPr>
          <w:ilvl w:val="0"/>
          <w:numId w:val="18"/>
        </w:numPr>
        <w:rPr>
          <w:rFonts w:ascii="Times New Roman" w:eastAsiaTheme="minorEastAsia" w:hAnsi="Times New Roman"/>
          <w:bCs/>
          <w:lang w:val="de-DE" w:eastAsia="zh-CN"/>
        </w:rPr>
      </w:pPr>
      <w:r>
        <w:rPr>
          <w:rFonts w:ascii="Times New Roman" w:hAnsi="Times New Roman"/>
          <w:bCs/>
          <w:lang w:val="en-US" w:eastAsia="zh-CN"/>
        </w:rPr>
        <w:t xml:space="preserve">The proper maximum values for the parameter </w:t>
      </w:r>
      <w:r>
        <w:rPr>
          <w:rFonts w:ascii="Times New Roman" w:hAnsi="Times New Roman"/>
          <w:bCs/>
          <w:i/>
          <w:lang w:val="en-US" w:eastAsia="zh-CN"/>
        </w:rPr>
        <w:t>offsetUE</w:t>
      </w:r>
      <w:r>
        <w:rPr>
          <w:rFonts w:ascii="Times New Roman" w:hAnsi="Times New Roman"/>
          <w:bCs/>
          <w:lang w:val="en-US" w:eastAsia="zh-CN"/>
        </w:rPr>
        <w:t xml:space="preserve"> in </w:t>
      </w:r>
      <w:r>
        <w:rPr>
          <w:rFonts w:ascii="Times New Roman" w:hAnsi="Times New Roman"/>
          <w:bCs/>
          <w:i/>
          <w:lang w:val="en-US" w:eastAsia="zh-CN"/>
        </w:rPr>
        <w:t>SemiStaticChannelAccessConfigUE</w:t>
      </w:r>
      <w:r>
        <w:rPr>
          <w:rFonts w:ascii="Times New Roman" w:hAnsi="Times New Roman"/>
          <w:bCs/>
          <w:lang w:val="en-US" w:eastAsia="zh-CN"/>
        </w:rPr>
        <w:t xml:space="preserve"> are 139/279/559 for 15/30/60kHz SCS rather than 279/559/1119, and the proper value range is thus 559 rather than 1119.</w:t>
      </w:r>
    </w:p>
    <w:p w14:paraId="2ADE9D35" w14:textId="77777777" w:rsidR="009C4BE7" w:rsidRDefault="009C4BE7" w:rsidP="009C4BE7">
      <w:pPr>
        <w:pStyle w:val="ListParagraph"/>
        <w:rPr>
          <w:rFonts w:ascii="Times New Roman" w:eastAsiaTheme="minorEastAsia" w:hAnsi="Times New Roman"/>
          <w:bCs/>
          <w:lang w:val="de-DE" w:eastAsia="zh-CN"/>
        </w:rPr>
      </w:pPr>
    </w:p>
    <w:p w14:paraId="334ADBD1" w14:textId="452B5395" w:rsidR="00D9069D" w:rsidRDefault="009C4BE7">
      <w:pPr>
        <w:rPr>
          <w:b/>
          <w:bCs/>
          <w:lang w:val="de-DE" w:eastAsia="zh-CN"/>
        </w:rPr>
      </w:pPr>
      <w:r w:rsidRPr="009C4BE7">
        <w:rPr>
          <w:b/>
          <w:bCs/>
          <w:highlight w:val="yellow"/>
          <w:lang w:val="de-DE" w:eastAsia="zh-CN"/>
        </w:rPr>
        <w:t>Proposal 2:</w:t>
      </w:r>
    </w:p>
    <w:p w14:paraId="6A84C226" w14:textId="3DA9901C" w:rsidR="00E825A1" w:rsidRDefault="00E825A1" w:rsidP="00E825A1">
      <w:pPr>
        <w:pStyle w:val="ListParagraph"/>
        <w:numPr>
          <w:ilvl w:val="0"/>
          <w:numId w:val="19"/>
        </w:numPr>
        <w:overflowPunct/>
        <w:autoSpaceDE/>
        <w:autoSpaceDN/>
        <w:adjustRightInd/>
        <w:spacing w:line="259" w:lineRule="auto"/>
        <w:jc w:val="both"/>
        <w:textAlignment w:val="auto"/>
        <w:rPr>
          <w:rFonts w:ascii="Times New Roman" w:eastAsiaTheme="minorEastAsia" w:hAnsi="Times New Roman"/>
          <w:bCs/>
          <w:iCs/>
          <w:lang w:val="en-US" w:eastAsia="zh-CN"/>
        </w:rPr>
      </w:pPr>
      <w:r>
        <w:rPr>
          <w:rFonts w:ascii="Times New Roman" w:hAnsi="Times New Roman"/>
          <w:bCs/>
          <w:iCs/>
          <w:lang w:val="en-US" w:eastAsia="zh-CN"/>
        </w:rPr>
        <w:t xml:space="preserve">Adopt the following </w:t>
      </w:r>
      <w:r w:rsidR="000E54D4">
        <w:rPr>
          <w:rFonts w:ascii="Times New Roman" w:hAnsi="Times New Roman"/>
          <w:bCs/>
          <w:iCs/>
          <w:lang w:val="en-US" w:eastAsia="zh-CN"/>
        </w:rPr>
        <w:t>text proposal</w:t>
      </w:r>
      <w:r>
        <w:rPr>
          <w:rFonts w:ascii="Times New Roman" w:hAnsi="Times New Roman"/>
          <w:bCs/>
          <w:iCs/>
          <w:lang w:val="en-US" w:eastAsia="zh-CN"/>
        </w:rPr>
        <w:t xml:space="preserve"> </w:t>
      </w:r>
      <w:r>
        <w:rPr>
          <w:rFonts w:ascii="Times New Roman" w:hAnsi="Times New Roman"/>
          <w:bCs/>
          <w:iCs/>
          <w:lang w:val="sv-SE" w:eastAsia="zh-CN"/>
        </w:rPr>
        <w:t>for Clause</w:t>
      </w:r>
      <w:r>
        <w:rPr>
          <w:rFonts w:ascii="Times New Roman" w:hAnsi="Times New Roman"/>
          <w:bCs/>
          <w:iCs/>
          <w:lang w:val="en-US" w:eastAsia="zh-CN"/>
        </w:rPr>
        <w:t xml:space="preserve"> </w:t>
      </w:r>
      <w:r>
        <w:rPr>
          <w:rFonts w:ascii="Times New Roman" w:hAnsi="Times New Roman"/>
          <w:bCs/>
          <w:iCs/>
          <w:lang w:val="sv-SE" w:eastAsia="zh-CN"/>
        </w:rPr>
        <w:t>4.3</w:t>
      </w:r>
      <w:r w:rsidR="000E54D4">
        <w:rPr>
          <w:rFonts w:ascii="Times New Roman" w:hAnsi="Times New Roman"/>
          <w:bCs/>
          <w:iCs/>
          <w:lang w:val="sv-SE" w:eastAsia="zh-CN"/>
        </w:rPr>
        <w:t xml:space="preserve"> and Clause 4.3.1</w:t>
      </w:r>
      <w:r>
        <w:rPr>
          <w:rFonts w:ascii="Times New Roman" w:hAnsi="Times New Roman"/>
          <w:bCs/>
          <w:iCs/>
          <w:lang w:val="sv-SE" w:eastAsia="zh-CN"/>
        </w:rPr>
        <w:t xml:space="preserve"> </w:t>
      </w:r>
      <w:r>
        <w:rPr>
          <w:rFonts w:ascii="Times New Roman" w:hAnsi="Times New Roman"/>
          <w:bCs/>
          <w:iCs/>
          <w:lang w:val="en-US" w:eastAsia="zh-CN"/>
        </w:rPr>
        <w:t>of TS 3</w:t>
      </w:r>
      <w:r>
        <w:rPr>
          <w:rFonts w:ascii="Times New Roman" w:hAnsi="Times New Roman"/>
          <w:bCs/>
          <w:iCs/>
          <w:lang w:val="sv-SE" w:eastAsia="zh-CN"/>
        </w:rPr>
        <w:t>7.213</w:t>
      </w:r>
      <w:r w:rsidR="000E54D4">
        <w:rPr>
          <w:rFonts w:ascii="Times New Roman" w:hAnsi="Times New Roman"/>
          <w:bCs/>
          <w:iCs/>
          <w:lang w:val="sv-SE" w:eastAsia="zh-CN"/>
        </w:rPr>
        <w:t xml:space="preserve"> V 17.1.0</w:t>
      </w:r>
      <w:r>
        <w:rPr>
          <w:rFonts w:ascii="Times New Roman" w:hAnsi="Times New Roman"/>
          <w:bCs/>
          <w:iCs/>
          <w:lang w:val="sv-SE" w:eastAsia="zh-CN"/>
        </w:rPr>
        <w:t>.</w:t>
      </w:r>
    </w:p>
    <w:tbl>
      <w:tblPr>
        <w:tblStyle w:val="TableGrid"/>
        <w:tblW w:w="0" w:type="auto"/>
        <w:tblLook w:val="04A0" w:firstRow="1" w:lastRow="0" w:firstColumn="1" w:lastColumn="0" w:noHBand="0" w:noVBand="1"/>
      </w:tblPr>
      <w:tblGrid>
        <w:gridCol w:w="1361"/>
        <w:gridCol w:w="8601"/>
      </w:tblGrid>
      <w:tr w:rsidR="001C1600" w:rsidRPr="006E0929" w14:paraId="23C02F04" w14:textId="77777777" w:rsidTr="001C1600">
        <w:tc>
          <w:tcPr>
            <w:tcW w:w="1129" w:type="dxa"/>
          </w:tcPr>
          <w:p w14:paraId="2B3A110E" w14:textId="31D5B407" w:rsidR="001C1600" w:rsidRPr="006E0929" w:rsidRDefault="006E0929">
            <w:pPr>
              <w:rPr>
                <w:b/>
                <w:bCs/>
                <w:sz w:val="20"/>
                <w:szCs w:val="20"/>
                <w:lang w:val="de-DE" w:eastAsia="zh-CN"/>
              </w:rPr>
            </w:pPr>
            <w:r w:rsidRPr="006E0929">
              <w:rPr>
                <w:color w:val="000000"/>
                <w:sz w:val="20"/>
                <w:szCs w:val="20"/>
              </w:rPr>
              <w:t>Reason for</w:t>
            </w:r>
            <w:r>
              <w:rPr>
                <w:color w:val="000000"/>
                <w:sz w:val="20"/>
                <w:szCs w:val="20"/>
              </w:rPr>
              <w:t xml:space="preserve"> </w:t>
            </w:r>
            <w:r w:rsidRPr="006E0929">
              <w:rPr>
                <w:color w:val="000000"/>
                <w:sz w:val="20"/>
                <w:szCs w:val="20"/>
              </w:rPr>
              <w:t>change:</w:t>
            </w:r>
          </w:p>
        </w:tc>
        <w:tc>
          <w:tcPr>
            <w:tcW w:w="8833" w:type="dxa"/>
          </w:tcPr>
          <w:p w14:paraId="0FD3DAEB" w14:textId="4D822D7B" w:rsidR="00D54F8A" w:rsidRPr="006E0929" w:rsidRDefault="00D54F8A">
            <w:pPr>
              <w:rPr>
                <w:color w:val="000000"/>
                <w:sz w:val="20"/>
                <w:szCs w:val="20"/>
              </w:rPr>
            </w:pPr>
            <w:r w:rsidRPr="006E0929">
              <w:rPr>
                <w:color w:val="000000"/>
                <w:sz w:val="20"/>
                <w:szCs w:val="20"/>
              </w:rPr>
              <w:t xml:space="preserve">1) For semi-static channel access procedures when a UE can initiate a channel occupancy, the UE behaviour to determine the associated channel occupancy for a scheduled UL transmission in Clause 4.3.1.2.4 are specified according to whether the scheduled UL transmission and the corresponding scheduling DCI are confined within same gNB FFP or within different gNB FFP. The current description in the specification does not cover the case where the scheduled UL transmission is a PUSCH transmission that is not scheduled by a DCI, but it is scheduled via the corresponding RAR (during RACH procedure). </w:t>
            </w:r>
          </w:p>
          <w:p w14:paraId="6DAD1309" w14:textId="7D25023D" w:rsidR="001C1600" w:rsidRPr="006E0929" w:rsidRDefault="00D54F8A">
            <w:pPr>
              <w:rPr>
                <w:b/>
                <w:bCs/>
                <w:sz w:val="20"/>
                <w:szCs w:val="20"/>
                <w:lang w:val="de-DE" w:eastAsia="zh-CN"/>
              </w:rPr>
            </w:pPr>
            <w:r w:rsidRPr="006E0929">
              <w:rPr>
                <w:color w:val="000000"/>
                <w:sz w:val="20"/>
                <w:szCs w:val="20"/>
              </w:rPr>
              <w:t>2) Some editorial corrections for clarity, alignment with similar clauses, and accuracy of the specifications</w:t>
            </w:r>
          </w:p>
        </w:tc>
      </w:tr>
      <w:tr w:rsidR="001C1600" w:rsidRPr="006E0929" w14:paraId="671FDA80" w14:textId="77777777" w:rsidTr="001C1600">
        <w:tc>
          <w:tcPr>
            <w:tcW w:w="1129" w:type="dxa"/>
          </w:tcPr>
          <w:p w14:paraId="1ED871EA" w14:textId="46EE2FA7" w:rsidR="001C1600" w:rsidRPr="006E0929" w:rsidRDefault="006E0929">
            <w:pPr>
              <w:rPr>
                <w:b/>
                <w:bCs/>
                <w:sz w:val="20"/>
                <w:szCs w:val="20"/>
                <w:lang w:val="de-DE" w:eastAsia="zh-CN"/>
              </w:rPr>
            </w:pPr>
            <w:r w:rsidRPr="006E0929">
              <w:rPr>
                <w:color w:val="000000"/>
                <w:sz w:val="20"/>
                <w:szCs w:val="20"/>
              </w:rPr>
              <w:t>Summary of</w:t>
            </w:r>
            <w:r>
              <w:rPr>
                <w:color w:val="000000"/>
                <w:sz w:val="20"/>
                <w:szCs w:val="20"/>
              </w:rPr>
              <w:t xml:space="preserve"> </w:t>
            </w:r>
            <w:r w:rsidRPr="006E0929">
              <w:rPr>
                <w:color w:val="000000"/>
                <w:sz w:val="20"/>
                <w:szCs w:val="20"/>
              </w:rPr>
              <w:t>change:</w:t>
            </w:r>
          </w:p>
        </w:tc>
        <w:tc>
          <w:tcPr>
            <w:tcW w:w="8833" w:type="dxa"/>
          </w:tcPr>
          <w:p w14:paraId="46A58E26" w14:textId="2D34DFAE" w:rsidR="00D54F8A" w:rsidRPr="006E0929" w:rsidRDefault="00D54F8A">
            <w:pPr>
              <w:rPr>
                <w:color w:val="000000"/>
                <w:sz w:val="20"/>
                <w:szCs w:val="20"/>
              </w:rPr>
            </w:pPr>
            <w:r w:rsidRPr="006E0929">
              <w:rPr>
                <w:color w:val="000000"/>
                <w:sz w:val="20"/>
                <w:szCs w:val="20"/>
              </w:rPr>
              <w:t xml:space="preserve">1) Add the description to include the case that the schedule UL transmission is scheduled by a RAR message in Clause 4.3.1.2.4 and follow-up </w:t>
            </w:r>
            <w:r w:rsidR="00F937E9" w:rsidRPr="006E0929">
              <w:rPr>
                <w:color w:val="000000"/>
                <w:sz w:val="20"/>
                <w:szCs w:val="20"/>
              </w:rPr>
              <w:t>clauses</w:t>
            </w:r>
            <w:r w:rsidRPr="006E0929">
              <w:rPr>
                <w:color w:val="000000"/>
                <w:sz w:val="20"/>
                <w:szCs w:val="20"/>
              </w:rPr>
              <w:t xml:space="preserve"> 4.3.1.2.4.1 and 4.3.1.2.4.2. </w:t>
            </w:r>
          </w:p>
          <w:p w14:paraId="7096E018" w14:textId="7482A10C" w:rsidR="001C1600" w:rsidRPr="006E0929" w:rsidRDefault="00D54F8A">
            <w:pPr>
              <w:rPr>
                <w:b/>
                <w:bCs/>
                <w:sz w:val="20"/>
                <w:szCs w:val="20"/>
                <w:lang w:val="de-DE" w:eastAsia="zh-CN"/>
              </w:rPr>
            </w:pPr>
            <w:r w:rsidRPr="006E0929">
              <w:rPr>
                <w:color w:val="000000"/>
                <w:sz w:val="20"/>
                <w:szCs w:val="20"/>
              </w:rPr>
              <w:t xml:space="preserve">2) Improve accuracy and </w:t>
            </w:r>
            <w:r w:rsidR="00F937E9" w:rsidRPr="006E0929">
              <w:rPr>
                <w:color w:val="000000"/>
                <w:sz w:val="20"/>
                <w:szCs w:val="20"/>
              </w:rPr>
              <w:t>readability</w:t>
            </w:r>
            <w:r w:rsidRPr="006E0929">
              <w:rPr>
                <w:color w:val="000000"/>
                <w:sz w:val="20"/>
                <w:szCs w:val="20"/>
              </w:rPr>
              <w:t xml:space="preserve"> of the specification by editorial changes</w:t>
            </w:r>
          </w:p>
        </w:tc>
      </w:tr>
      <w:tr w:rsidR="001C1600" w:rsidRPr="006E0929" w14:paraId="4208AFC7" w14:textId="77777777" w:rsidTr="006E0929">
        <w:trPr>
          <w:trHeight w:val="575"/>
        </w:trPr>
        <w:tc>
          <w:tcPr>
            <w:tcW w:w="1129" w:type="dxa"/>
          </w:tcPr>
          <w:p w14:paraId="4C0E3BFD" w14:textId="14EBD08C" w:rsidR="001C1600" w:rsidRPr="006E0929" w:rsidRDefault="00F937E9" w:rsidP="006E0929">
            <w:pPr>
              <w:pStyle w:val="NormalWeb"/>
              <w:rPr>
                <w:color w:val="000000"/>
                <w:sz w:val="20"/>
                <w:szCs w:val="20"/>
              </w:rPr>
            </w:pPr>
            <w:r w:rsidRPr="006E0929">
              <w:rPr>
                <w:color w:val="000000"/>
                <w:sz w:val="20"/>
                <w:szCs w:val="20"/>
              </w:rPr>
              <w:t>Consequences if not</w:t>
            </w:r>
            <w:r w:rsidR="006E0929">
              <w:rPr>
                <w:color w:val="000000"/>
                <w:sz w:val="20"/>
                <w:szCs w:val="20"/>
                <w:lang w:val="en-US"/>
              </w:rPr>
              <w:t xml:space="preserve"> </w:t>
            </w:r>
            <w:r w:rsidRPr="006E0929">
              <w:rPr>
                <w:color w:val="000000"/>
                <w:sz w:val="20"/>
                <w:szCs w:val="20"/>
              </w:rPr>
              <w:t>approved:</w:t>
            </w:r>
          </w:p>
        </w:tc>
        <w:tc>
          <w:tcPr>
            <w:tcW w:w="8833" w:type="dxa"/>
          </w:tcPr>
          <w:p w14:paraId="59202A6E" w14:textId="6236DDDA" w:rsidR="006E0929" w:rsidRPr="006E0929" w:rsidRDefault="00F937E9">
            <w:pPr>
              <w:rPr>
                <w:color w:val="000000"/>
                <w:sz w:val="20"/>
                <w:szCs w:val="20"/>
              </w:rPr>
            </w:pPr>
            <w:r w:rsidRPr="006E0929">
              <w:rPr>
                <w:color w:val="000000"/>
                <w:sz w:val="20"/>
                <w:szCs w:val="20"/>
              </w:rPr>
              <w:t>In case of semi-static channel access procedures when a UE can initiate a channel occupancy, the UE behaviour to determine the channel occupancy association for a UL transmission that is scheduled by a RAR message would be unspecified</w:t>
            </w:r>
            <w:r w:rsidR="006E0929">
              <w:rPr>
                <w:color w:val="000000"/>
                <w:sz w:val="20"/>
                <w:szCs w:val="20"/>
              </w:rPr>
              <w:t>.</w:t>
            </w:r>
          </w:p>
        </w:tc>
      </w:tr>
    </w:tbl>
    <w:p w14:paraId="2A326621" w14:textId="377C01CF" w:rsidR="00E825A1" w:rsidRDefault="00E825A1">
      <w:pPr>
        <w:rPr>
          <w:b/>
          <w:bCs/>
          <w:lang w:val="de-DE" w:eastAsia="zh-CN"/>
        </w:rPr>
      </w:pPr>
    </w:p>
    <w:p w14:paraId="2B5E2BDC" w14:textId="1C42481E" w:rsidR="007F0252" w:rsidRPr="0074088B" w:rsidRDefault="007F0252">
      <w:pPr>
        <w:rPr>
          <w:color w:val="0000FF"/>
          <w:lang w:val="de-DE" w:eastAsia="zh-CN"/>
        </w:rPr>
      </w:pPr>
      <w:r w:rsidRPr="0074088B">
        <w:rPr>
          <w:color w:val="0000FF"/>
          <w:lang w:val="de-DE" w:eastAsia="zh-CN"/>
        </w:rPr>
        <w:t>==========</w:t>
      </w:r>
      <w:r w:rsidR="00495E88">
        <w:rPr>
          <w:color w:val="0000FF"/>
          <w:lang w:val="de-DE" w:eastAsia="zh-CN"/>
        </w:rPr>
        <w:t>=====</w:t>
      </w:r>
      <w:r w:rsidRPr="0074088B">
        <w:rPr>
          <w:color w:val="0000FF"/>
          <w:lang w:val="de-DE" w:eastAsia="zh-CN"/>
        </w:rPr>
        <w:t>===S</w:t>
      </w:r>
      <w:r w:rsidR="00322510" w:rsidRPr="0074088B">
        <w:rPr>
          <w:color w:val="0000FF"/>
          <w:lang w:val="de-DE" w:eastAsia="zh-CN"/>
        </w:rPr>
        <w:t xml:space="preserve">TART of Text </w:t>
      </w:r>
      <w:r w:rsidR="0074088B">
        <w:rPr>
          <w:color w:val="0000FF"/>
          <w:lang w:val="de-DE" w:eastAsia="zh-CN"/>
        </w:rPr>
        <w:t>Proposal</w:t>
      </w:r>
      <w:r w:rsidR="00322510" w:rsidRPr="0074088B">
        <w:rPr>
          <w:color w:val="0000FF"/>
          <w:lang w:val="de-DE" w:eastAsia="zh-CN"/>
        </w:rPr>
        <w:t xml:space="preserve"> for</w:t>
      </w:r>
      <w:r w:rsidR="00322510" w:rsidRPr="0074088B">
        <w:rPr>
          <w:iCs/>
          <w:color w:val="0000FF"/>
          <w:lang w:val="en-US" w:eastAsia="zh-CN"/>
        </w:rPr>
        <w:t xml:space="preserve"> TS 3</w:t>
      </w:r>
      <w:r w:rsidR="00322510" w:rsidRPr="0074088B">
        <w:rPr>
          <w:iCs/>
          <w:color w:val="0000FF"/>
          <w:lang w:val="sv-SE" w:eastAsia="zh-CN"/>
        </w:rPr>
        <w:t>7.213 V 17.1.0</w:t>
      </w:r>
      <w:r w:rsidR="00805921">
        <w:rPr>
          <w:iCs/>
          <w:color w:val="0000FF"/>
          <w:lang w:val="sv-SE" w:eastAsia="zh-CN"/>
        </w:rPr>
        <w:t xml:space="preserve"> </w:t>
      </w:r>
      <w:r w:rsidR="00495E88">
        <w:rPr>
          <w:iCs/>
          <w:color w:val="0000FF"/>
          <w:lang w:val="sv-SE" w:eastAsia="zh-CN"/>
        </w:rPr>
        <w:t>=====================</w:t>
      </w:r>
      <w:r w:rsidR="0074088B" w:rsidRPr="0074088B">
        <w:rPr>
          <w:iCs/>
          <w:color w:val="0000FF"/>
          <w:lang w:val="sv-SE" w:eastAsia="zh-CN"/>
        </w:rPr>
        <w:t>=======</w:t>
      </w:r>
    </w:p>
    <w:p w14:paraId="49481C1C" w14:textId="77777777" w:rsidR="00AF3043" w:rsidRPr="00AF3043" w:rsidRDefault="00AF3043" w:rsidP="00AF3043">
      <w:pPr>
        <w:rPr>
          <w:rFonts w:ascii="Arial" w:hAnsi="Arial" w:cs="Arial"/>
          <w:sz w:val="32"/>
          <w:szCs w:val="32"/>
        </w:rPr>
      </w:pPr>
      <w:bookmarkStart w:id="3" w:name="_Toc28873168"/>
      <w:bookmarkStart w:id="4" w:name="_Toc35593626"/>
      <w:bookmarkStart w:id="5" w:name="_Toc44669034"/>
      <w:bookmarkStart w:id="6" w:name="_Toc51607183"/>
      <w:bookmarkStart w:id="7" w:name="_Toc98582255"/>
      <w:bookmarkStart w:id="8" w:name="_Hlk26519519"/>
      <w:r w:rsidRPr="00AF3043">
        <w:rPr>
          <w:rFonts w:ascii="Arial" w:hAnsi="Arial" w:cs="Arial"/>
          <w:sz w:val="32"/>
          <w:szCs w:val="32"/>
        </w:rPr>
        <w:t>4.3</w:t>
      </w:r>
      <w:r w:rsidRPr="00AF3043">
        <w:rPr>
          <w:rFonts w:ascii="Arial" w:hAnsi="Arial" w:cs="Arial"/>
          <w:sz w:val="32"/>
          <w:szCs w:val="32"/>
        </w:rPr>
        <w:tab/>
        <w:t>Channel access procedures for semi-static channel occupancy</w:t>
      </w:r>
      <w:bookmarkEnd w:id="3"/>
      <w:bookmarkEnd w:id="4"/>
      <w:bookmarkEnd w:id="5"/>
      <w:bookmarkEnd w:id="6"/>
      <w:bookmarkEnd w:id="7"/>
    </w:p>
    <w:p w14:paraId="6E6B389C" w14:textId="77777777" w:rsidR="00AF3043" w:rsidRPr="00ED3A03" w:rsidRDefault="00AF3043" w:rsidP="00AF3043">
      <w:pPr>
        <w:rPr>
          <w:rFonts w:eastAsia="Calibri"/>
          <w:lang w:val="en-US"/>
        </w:rPr>
      </w:pPr>
      <w:r w:rsidRPr="00ED3A03">
        <w:rPr>
          <w:rFonts w:eastAsia="Calibri"/>
          <w:lang w:val="en-US"/>
        </w:rPr>
        <w:lastRenderedPageBreak/>
        <w:t xml:space="preserve">Channel access procedures based on semi-static channel occupancy as described in this Clause, are intended for environments where the absence of other technologies is guaranteed e.g., by level of regulations, private premises policies, etc. </w:t>
      </w:r>
    </w:p>
    <w:p w14:paraId="22679BBB" w14:textId="77777777" w:rsidR="00AF3043" w:rsidRPr="00ED3A03" w:rsidRDefault="00AF3043" w:rsidP="00AF3043">
      <w:r w:rsidRPr="00ED3A03">
        <w:rPr>
          <w:rFonts w:eastAsia="Calibri"/>
          <w:lang w:val="en-US"/>
        </w:rPr>
        <w:t>If</w:t>
      </w:r>
      <w:r w:rsidRPr="00ED3A03">
        <w:rPr>
          <w:lang w:val="en-US"/>
        </w:rPr>
        <w:t xml:space="preserve"> a gNB provides UE(s) with higher layer parameters </w:t>
      </w:r>
      <w:r w:rsidRPr="00ED3A03">
        <w:rPr>
          <w:i/>
          <w:color w:val="000000"/>
          <w:lang w:val="en-US"/>
        </w:rPr>
        <w:t xml:space="preserve">ChannelAccessMode-r16 ='semiStatic'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AC770D">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AC770D">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r w:rsidRPr="00ED3A03">
        <w:rPr>
          <w:i/>
          <w:color w:val="000000"/>
          <w:lang w:val="en-US"/>
        </w:rPr>
        <w:t>SemiStaticChannelAccessConfig</w:t>
      </w:r>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del w:id="9" w:author="Sorour Falahati" w:date="2022-05-09T01:15:00Z">
                    <w:rPr>
                      <w:rFonts w:ascii="Cambria Math" w:hAnsi="Cambria Math"/>
                    </w:rPr>
                    <m:t>u</m:t>
                  </w:del>
                </m:r>
                <m:r>
                  <w:ins w:id="10" w:author="Sorour Falahati" w:date="2022-05-09T01:16:00Z">
                    <w:rPr>
                      <w:rFonts w:ascii="Cambria Math" w:hAnsi="Cambria Math"/>
                    </w:rPr>
                    <m:t>μ</m:t>
                  </w:ins>
                </m:r>
                <m:r>
                  <w:rPr>
                    <w:rFonts w:ascii="Cambria Math" w:hAnsi="Cambria Math"/>
                  </w:rPr>
                  <m:t>s</m:t>
                </m:r>
              </m:e>
            </m:d>
          </m:e>
        </m:func>
      </m:oMath>
      <w:r w:rsidRPr="00ED3A03">
        <w:t xml:space="preserve"> at the end of a period is referred to as the </w:t>
      </w:r>
      <w:r w:rsidRPr="00ED3A03">
        <w:rPr>
          <w:i/>
          <w:iCs/>
        </w:rPr>
        <w:t>idle duration</w:t>
      </w:r>
      <w:r w:rsidRPr="00ED3A03">
        <w:t xml:space="preserve"> of that period.</w:t>
      </w:r>
    </w:p>
    <w:p w14:paraId="7BCE0D80" w14:textId="77777777" w:rsidR="00AF3043" w:rsidRPr="00ED3A03" w:rsidRDefault="00AF3043" w:rsidP="00AF3043">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Pr="00ED3A03">
        <w:rPr>
          <w:i/>
          <w:iCs/>
          <w:lang w:val="en-US"/>
        </w:rPr>
        <w:t xml:space="preserve">ue-SemiStaticChannelAccessConfig </w:t>
      </w:r>
      <w:r w:rsidRPr="00ED3A03">
        <w:rPr>
          <w:lang w:val="en-US"/>
        </w:rPr>
        <w:t xml:space="preserve">consisting of </w:t>
      </w:r>
      <w:r w:rsidRPr="00ED3A03">
        <w:rPr>
          <w:i/>
          <w:iCs/>
          <w:color w:val="000000"/>
          <w:lang w:val="en-US"/>
        </w:rPr>
        <w:t>ue-Period</w:t>
      </w:r>
      <w:r w:rsidRPr="00ED3A03">
        <w:rPr>
          <w:color w:val="000000"/>
          <w:lang w:val="en-US"/>
        </w:rPr>
        <w:t xml:space="preserve"> and</w:t>
      </w:r>
      <w:r w:rsidRPr="00ED3A03">
        <w:t xml:space="preserve"> </w:t>
      </w:r>
      <w:r w:rsidRPr="00ED3A03">
        <w:rPr>
          <w:i/>
          <w:iCs/>
          <w:color w:val="000000"/>
          <w:lang w:val="en-US"/>
        </w:rPr>
        <w:t>ue-Offset</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Pr="00ED3A03">
        <w:rPr>
          <w:i/>
          <w:iCs/>
          <w:color w:val="000000"/>
          <w:lang w:val="en-US"/>
        </w:rPr>
        <w:t>ue-Period</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Pr="00ED3A03">
        <w:rPr>
          <w:i/>
          <w:iCs/>
          <w:color w:val="000000"/>
          <w:lang w:val="en-US"/>
        </w:rPr>
        <w:t>ue-Offset</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m:t>
                </m:r>
                <m:r>
                  <w:ins w:id="11" w:author="Sorour Falahati" w:date="2022-05-09T01:16:00Z">
                    <w:rPr>
                      <w:rFonts w:ascii="Cambria Math" w:hAnsi="Cambria Math"/>
                    </w:rPr>
                    <m:t>μ</m:t>
                  </w:ins>
                </m:r>
                <m:r>
                  <w:del w:id="12" w:author="Sorour Falahati" w:date="2022-05-09T01:16:00Z">
                    <w:rPr>
                      <w:rFonts w:ascii="Cambria Math" w:hAnsi="Cambria Math"/>
                    </w:rPr>
                    <m:t>u</m:t>
                  </w:del>
                </m:r>
                <m:r>
                  <w:rPr>
                    <w:rFonts w:ascii="Cambria Math" w:hAnsi="Cambria Math"/>
                  </w:rPr>
                  <m:t>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2AE8ED06" w14:textId="77777777" w:rsidR="00AF3043" w:rsidRPr="00ED3A03" w:rsidRDefault="00AF3043" w:rsidP="00AF3043">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ins w:id="13" w:author="Sorour Falahati" w:date="2022-05-09T01:16:00Z">
            <w:rPr>
              <w:rFonts w:ascii="Cambria Math" w:hAnsi="Cambria Math"/>
            </w:rPr>
            <m:t>μ</m:t>
          </w:ins>
        </m:r>
        <m:r>
          <w:del w:id="14" w:author="Sorour Falahati" w:date="2022-05-09T01:16:00Z">
            <w:rPr>
              <w:rFonts w:ascii="Cambria Math" w:hAnsi="Cambria Math"/>
            </w:rPr>
            <m:t>u</m:t>
          </w:del>
        </m:r>
        <m:r>
          <w:rPr>
            <w:rFonts w:ascii="Cambria Math" w:hAnsi="Cambria Math"/>
          </w:rPr>
          <m:t>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ins w:id="15" w:author="Sorour Falahati" w:date="2022-05-09T01:16:00Z">
            <w:rPr>
              <w:rFonts w:ascii="Cambria Math" w:hAnsi="Cambria Math"/>
            </w:rPr>
            <m:t>μ</m:t>
          </w:ins>
        </m:r>
        <m:r>
          <w:del w:id="16" w:author="Sorour Falahati" w:date="2022-05-09T01:16:00Z">
            <w:rPr>
              <w:rFonts w:ascii="Cambria Math" w:hAnsi="Cambria Math"/>
            </w:rPr>
            <m:t>u</m:t>
          </w:del>
        </m:r>
        <m:r>
          <w:rPr>
            <w:rFonts w:ascii="Cambria Math" w:hAnsi="Cambria Math"/>
          </w:rPr>
          <m:t>s</m:t>
        </m:r>
      </m:oMath>
      <w:r w:rsidRPr="00ED3A03">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m:t>
        </m:r>
        <m:r>
          <w:ins w:id="17" w:author="Sorour Falahati" w:date="2022-05-09T01:16:00Z">
            <w:rPr>
              <w:rFonts w:ascii="Cambria Math" w:hAnsi="Cambria Math"/>
              <w:color w:val="7030A0"/>
            </w:rPr>
            <m:t>μ</m:t>
          </w:ins>
        </m:r>
        <m:r>
          <w:del w:id="18" w:author="Sorour Falahati" w:date="2022-05-09T01:16:00Z">
            <w:rPr>
              <w:rFonts w:ascii="Cambria Math" w:hAnsi="Cambria Math"/>
              <w:color w:val="7030A0"/>
            </w:rPr>
            <m:t>u</m:t>
          </w:del>
        </m:r>
        <m:r>
          <w:rPr>
            <w:rFonts w:ascii="Cambria Math" w:hAnsi="Cambria Math"/>
            <w:color w:val="7030A0"/>
          </w:rPr>
          <m:t>s</m:t>
        </m:r>
      </m:oMath>
      <w:r w:rsidRPr="00ED3A03">
        <w:t xml:space="preserve">, the channel is considered to be idle if the channel is sensed to be idle for total of at least </w:t>
      </w:r>
      <m:oMath>
        <m:r>
          <w:rPr>
            <w:rFonts w:ascii="Cambria Math" w:hAnsi="Cambria Math"/>
            <w:color w:val="7030A0"/>
          </w:rPr>
          <m:t>5</m:t>
        </m:r>
        <m:r>
          <w:ins w:id="19" w:author="Sorour Falahati" w:date="2022-05-09T01:16:00Z">
            <w:rPr>
              <w:rFonts w:ascii="Cambria Math" w:hAnsi="Cambria Math"/>
              <w:color w:val="7030A0"/>
            </w:rPr>
            <m:t>μ</m:t>
          </w:ins>
        </m:r>
        <m:r>
          <w:del w:id="20" w:author="Sorour Falahati" w:date="2022-05-09T01:16:00Z">
            <w:rPr>
              <w:rFonts w:ascii="Cambria Math" w:hAnsi="Cambria Math"/>
              <w:color w:val="7030A0"/>
            </w:rPr>
            <m:t>u</m:t>
          </w:del>
        </m:r>
        <m:r>
          <w:rPr>
            <w:rFonts w:ascii="Cambria Math" w:hAnsi="Cambria Math"/>
            <w:color w:val="7030A0"/>
          </w:rPr>
          <m:t>s</m:t>
        </m:r>
      </m:oMath>
      <w:r w:rsidRPr="00ED3A03">
        <w:t xml:space="preserve"> with at least </w:t>
      </w:r>
      <m:oMath>
        <m:r>
          <w:rPr>
            <w:rFonts w:ascii="Cambria Math" w:hAnsi="Cambria Math"/>
            <w:color w:val="7030A0"/>
          </w:rPr>
          <m:t>4</m:t>
        </m:r>
        <m:r>
          <w:ins w:id="21" w:author="Sorour Falahati" w:date="2022-05-09T01:16:00Z">
            <w:rPr>
              <w:rFonts w:ascii="Cambria Math" w:hAnsi="Cambria Math"/>
              <w:color w:val="7030A0"/>
            </w:rPr>
            <m:t>μ</m:t>
          </w:ins>
        </m:r>
        <m:r>
          <w:del w:id="22" w:author="Sorour Falahati" w:date="2022-05-09T01:16:00Z">
            <w:rPr>
              <w:rFonts w:ascii="Cambria Math" w:hAnsi="Cambria Math"/>
              <w:color w:val="7030A0"/>
            </w:rPr>
            <m:t>u</m:t>
          </w:del>
        </m:r>
        <m:r>
          <w:rPr>
            <w:rFonts w:ascii="Cambria Math" w:hAnsi="Cambria Math"/>
            <w:color w:val="7030A0"/>
          </w:rPr>
          <m:t>s</m:t>
        </m:r>
      </m:oMath>
      <w:r w:rsidRPr="00ED3A03">
        <w:t xml:space="preserve"> of sensing occurring in the last </w:t>
      </w:r>
      <m:oMath>
        <m:r>
          <w:rPr>
            <w:rFonts w:ascii="Cambria Math" w:hAnsi="Cambria Math"/>
            <w:color w:val="7030A0"/>
          </w:rPr>
          <m:t>9</m:t>
        </m:r>
        <m:r>
          <w:ins w:id="23" w:author="Sorour Falahati" w:date="2022-05-09T01:16:00Z">
            <w:rPr>
              <w:rFonts w:ascii="Cambria Math" w:hAnsi="Cambria Math"/>
              <w:color w:val="7030A0"/>
            </w:rPr>
            <m:t>μ</m:t>
          </w:ins>
        </m:r>
        <m:r>
          <w:del w:id="24" w:author="Sorour Falahati" w:date="2022-05-09T01:16:00Z">
            <w:rPr>
              <w:rFonts w:ascii="Cambria Math" w:hAnsi="Cambria Math"/>
              <w:color w:val="7030A0"/>
            </w:rPr>
            <m:t>u</m:t>
          </w:del>
        </m:r>
        <m:r>
          <w:rPr>
            <w:rFonts w:ascii="Cambria Math" w:hAnsi="Cambria Math"/>
            <w:color w:val="7030A0"/>
          </w:rPr>
          <m:t>s</m:t>
        </m:r>
      </m:oMath>
      <w:r w:rsidRPr="00ED3A03">
        <w:t xml:space="preserve"> time interval in the sensing duration.</w:t>
      </w:r>
      <w:r w:rsidRPr="00ED3A03">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adjustment for performing sensing by a gNB or a UE is described in clauses 4.1.5 and 4.2.3, respectively.</w:t>
      </w:r>
    </w:p>
    <w:p w14:paraId="44D9CD08" w14:textId="77777777" w:rsidR="00AF3043" w:rsidRPr="007D4763" w:rsidRDefault="00AF3043" w:rsidP="00AF3043">
      <w:pPr>
        <w:rPr>
          <w:rFonts w:ascii="Arial" w:hAnsi="Arial" w:cs="Arial"/>
          <w:sz w:val="24"/>
          <w:szCs w:val="24"/>
        </w:rPr>
      </w:pPr>
      <w:bookmarkStart w:id="25" w:name="_Toc98582256"/>
      <w:r w:rsidRPr="007D4763">
        <w:rPr>
          <w:rFonts w:ascii="Arial" w:hAnsi="Arial" w:cs="Arial"/>
          <w:sz w:val="24"/>
          <w:szCs w:val="24"/>
        </w:rPr>
        <w:t>4.3.1</w:t>
      </w:r>
      <w:r w:rsidRPr="007D4763">
        <w:rPr>
          <w:rFonts w:ascii="Arial" w:hAnsi="Arial" w:cs="Arial"/>
          <w:sz w:val="24"/>
          <w:szCs w:val="24"/>
        </w:rPr>
        <w:tab/>
        <w:t>Channel access procedures to initiate a channel occupancy</w:t>
      </w:r>
      <w:bookmarkEnd w:id="25"/>
    </w:p>
    <w:p w14:paraId="729B7B2D" w14:textId="77777777" w:rsidR="00AF3043" w:rsidRPr="00ED3A03" w:rsidRDefault="00AF3043" w:rsidP="00AF3043">
      <w:pPr>
        <w:rPr>
          <w:lang w:val="en-US"/>
        </w:rPr>
      </w:pPr>
      <w:r w:rsidRPr="00ED3A03">
        <w:rPr>
          <w:color w:val="000000"/>
          <w:lang w:val="en-US"/>
        </w:rPr>
        <w:t xml:space="preserve">For semi-static channel occupancy, the procedures in Clause 4.3.1.1 are followed if </w:t>
      </w:r>
      <w:r w:rsidRPr="00ED3A03">
        <w:rPr>
          <w:i/>
          <w:iCs/>
          <w:lang w:val="en-US"/>
        </w:rPr>
        <w:t>ue-SemiStaticChannelAccessConfig</w:t>
      </w:r>
      <w:r w:rsidRPr="00ED3A03">
        <w:rPr>
          <w:lang w:val="en-US"/>
        </w:rPr>
        <w:t xml:space="preserve"> is absent. Otherwise, the procedures in Clause 4.3.1.2 are applicable.</w:t>
      </w:r>
    </w:p>
    <w:p w14:paraId="51D1744B" w14:textId="77777777" w:rsidR="00AF3043" w:rsidRPr="00ED3A03" w:rsidRDefault="00AF3043" w:rsidP="00AF3043">
      <w:pPr>
        <w:rPr>
          <w:noProof/>
          <w:lang w:val="en-US"/>
        </w:rPr>
      </w:pPr>
      <w:r w:rsidRPr="00ED3A03">
        <w:rPr>
          <w:lang w:val="en-US"/>
        </w:rPr>
        <w:t>If a UE fails to access the channel(s) prior to an intended UL transmission to a gNB, Layer 1 notifies higher layers about the channel access failure.</w:t>
      </w:r>
    </w:p>
    <w:p w14:paraId="6B674054" w14:textId="77777777" w:rsidR="00AF3043" w:rsidRPr="007D4763" w:rsidRDefault="00AF3043" w:rsidP="00AF3043">
      <w:pPr>
        <w:rPr>
          <w:rFonts w:ascii="Arial" w:hAnsi="Arial" w:cs="Arial"/>
          <w:sz w:val="24"/>
          <w:szCs w:val="24"/>
        </w:rPr>
      </w:pPr>
      <w:bookmarkStart w:id="26" w:name="_Toc98582257"/>
      <w:r w:rsidRPr="007D4763">
        <w:rPr>
          <w:rFonts w:ascii="Arial" w:hAnsi="Arial" w:cs="Arial"/>
          <w:sz w:val="24"/>
          <w:szCs w:val="24"/>
        </w:rPr>
        <w:t>4.3.1.1</w:t>
      </w:r>
      <w:r w:rsidRPr="007D4763">
        <w:rPr>
          <w:rFonts w:ascii="Arial" w:hAnsi="Arial" w:cs="Arial"/>
          <w:sz w:val="24"/>
          <w:szCs w:val="24"/>
        </w:rPr>
        <w:tab/>
        <w:t>Channel occupancy initiated only by gNB</w:t>
      </w:r>
      <w:bookmarkEnd w:id="26"/>
    </w:p>
    <w:p w14:paraId="731BC39C" w14:textId="77777777" w:rsidR="00AF3043" w:rsidRPr="00ED3A03" w:rsidRDefault="00AF3043" w:rsidP="00AF3043">
      <w:pPr>
        <w:rPr>
          <w:color w:val="000000"/>
          <w:lang w:val="en-US"/>
        </w:rPr>
      </w:pPr>
      <w:r w:rsidRPr="00ED3A03">
        <w:rPr>
          <w:color w:val="000000"/>
          <w:lang w:val="en-US"/>
        </w:rPr>
        <w:t xml:space="preserve">A channel occupancy </w:t>
      </w:r>
      <w:ins w:id="27" w:author="Sorour Falahati" w:date="2022-05-09T02:19:00Z">
        <w:r>
          <w:rPr>
            <w:color w:val="000000"/>
            <w:lang w:val="en-US"/>
          </w:rPr>
          <w:t xml:space="preserve">that is </w:t>
        </w:r>
      </w:ins>
      <w:r w:rsidRPr="00ED3A03">
        <w:rPr>
          <w:color w:val="000000"/>
          <w:lang w:val="en-US"/>
        </w:rPr>
        <w:t xml:space="preserve">initiated by a gNB and </w:t>
      </w:r>
      <w:ins w:id="28" w:author="Sorour Falahati" w:date="2022-05-09T02:19:00Z">
        <w:r>
          <w:rPr>
            <w:color w:val="000000"/>
            <w:lang w:val="en-US"/>
          </w:rPr>
          <w:t xml:space="preserve">is </w:t>
        </w:r>
      </w:ins>
      <w:r w:rsidRPr="00ED3A03">
        <w:rPr>
          <w:color w:val="000000"/>
          <w:lang w:val="en-US"/>
        </w:rPr>
        <w:t>shared with UE(s)</w:t>
      </w:r>
      <w:ins w:id="29" w:author="Sorour Falahati" w:date="2022-05-09T02:19:00Z">
        <w:r>
          <w:rPr>
            <w:color w:val="000000"/>
            <w:lang w:val="en-US"/>
          </w:rPr>
          <w:t>,</w:t>
        </w:r>
      </w:ins>
      <w:r w:rsidRPr="00ED3A03">
        <w:rPr>
          <w:color w:val="000000"/>
          <w:lang w:val="en-US"/>
        </w:rPr>
        <w:t xml:space="preserve"> satisfies the</w:t>
      </w:r>
      <w:r w:rsidRPr="00ED3A03">
        <w:rPr>
          <w:i/>
          <w:color w:val="000000"/>
          <w:lang w:val="en-US"/>
        </w:rPr>
        <w:t xml:space="preserve"> </w:t>
      </w:r>
      <w:r w:rsidRPr="00ED3A03">
        <w:rPr>
          <w:color w:val="000000"/>
          <w:lang w:val="en-US"/>
        </w:rPr>
        <w:t>following:</w:t>
      </w:r>
    </w:p>
    <w:p w14:paraId="0B2C237F" w14:textId="77777777" w:rsidR="00AF3043" w:rsidRPr="00ED3A03" w:rsidRDefault="00AF3043" w:rsidP="00AF3043">
      <w:pPr>
        <w:pStyle w:val="B1"/>
      </w:pPr>
      <w:r w:rsidRPr="00ED3A03">
        <w:rPr>
          <w:color w:val="000000"/>
        </w:rPr>
        <w:t>-</w:t>
      </w:r>
      <w:r w:rsidRPr="00ED3A03">
        <w:rPr>
          <w:color w:val="000000"/>
        </w:rPr>
        <w:tab/>
        <w:t xml:space="preserve">The gNB shall transmit a DL transmission burst starting </w:t>
      </w:r>
      <w:r w:rsidRPr="00ED3A03">
        <w:t>at the beginning of</w:t>
      </w:r>
      <w:ins w:id="30" w:author="Sorour Falahati" w:date="2022-05-09T02:20:00Z">
        <w:r>
          <w:t xml:space="preserve"> a period of duration</w:t>
        </w:r>
      </w:ins>
      <w:ins w:id="31" w:author="Sorour Falahati" w:date="2022-05-09T02:23:00Z">
        <w:r>
          <w:t xml:space="preserve"> </w:t>
        </w:r>
      </w:ins>
      <m:oMath>
        <m:sSub>
          <m:sSubPr>
            <m:ctrlPr>
              <w:ins w:id="32" w:author="Sorour Falahati" w:date="2022-05-09T02:23:00Z">
                <w:rPr>
                  <w:rFonts w:ascii="Cambria Math" w:hAnsi="Cambria Math"/>
                  <w:i/>
                </w:rPr>
              </w:ins>
            </m:ctrlPr>
          </m:sSubPr>
          <m:e>
            <m:r>
              <w:ins w:id="33" w:author="Sorour Falahati" w:date="2022-05-09T02:23:00Z">
                <w:rPr>
                  <w:rFonts w:ascii="Cambria Math" w:hAnsi="Cambria Math"/>
                </w:rPr>
                <m:t>T</m:t>
              </w:ins>
            </m:r>
          </m:e>
          <m:sub>
            <m:r>
              <w:ins w:id="34" w:author="Sorour Falahati" w:date="2022-05-09T02:23:00Z">
                <w:rPr>
                  <w:rFonts w:ascii="Cambria Math" w:hAnsi="Cambria Math"/>
                </w:rPr>
                <m:t>x</m:t>
              </w:ins>
            </m:r>
          </m:sub>
        </m:sSub>
      </m:oMath>
      <w:ins w:id="35" w:author="Sorour Falahati" w:date="2022-05-09T02:20:00Z">
        <w:r>
          <w:t xml:space="preserve"> in which</w:t>
        </w:r>
      </w:ins>
      <w:r w:rsidRPr="00ED3A03">
        <w:t xml:space="preserve"> the channel occupancy</w:t>
      </w:r>
      <w:r w:rsidRPr="00ED3A03">
        <w:rPr>
          <w:color w:val="000000"/>
        </w:rPr>
        <w:t xml:space="preserve"> </w:t>
      </w:r>
      <w:del w:id="36" w:author="Sorour Falahati" w:date="2022-05-09T02:22:00Z">
        <w:r w:rsidRPr="00ED3A03" w:rsidDel="00612BDE">
          <w:rPr>
            <w:color w:val="000000"/>
          </w:rPr>
          <w:delText>time</w:delText>
        </w:r>
      </w:del>
      <w:ins w:id="37" w:author="Sorour Falahati" w:date="2022-05-09T02:22:00Z">
        <w:r>
          <w:rPr>
            <w:color w:val="000000"/>
          </w:rPr>
          <w:t>is initiated</w:t>
        </w:r>
      </w:ins>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period. </w:t>
      </w:r>
    </w:p>
    <w:p w14:paraId="375A814D" w14:textId="77777777" w:rsidR="00AF3043" w:rsidRPr="00ED3A03" w:rsidRDefault="00AF3043" w:rsidP="00AF3043">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m:t>
        </m:r>
        <m:r>
          <w:del w:id="38" w:author="Sorour Falahati" w:date="2022-05-09T02:22:00Z">
            <w:rPr>
              <w:rFonts w:ascii="Cambria Math" w:hAnsi="Cambria Math"/>
            </w:rPr>
            <m:t>u</m:t>
          </w:del>
        </m:r>
        <m:r>
          <w:ins w:id="39" w:author="Sorour Falahati" w:date="2022-05-09T02:22:00Z">
            <w:rPr>
              <w:rFonts w:ascii="Cambria Math" w:hAnsi="Cambria Math"/>
            </w:rPr>
            <m:t>μ</m:t>
          </w:ins>
        </m:r>
        <m:r>
          <w:rPr>
            <w:rFonts w:ascii="Cambria Math" w:hAnsi="Cambria Math"/>
          </w:rPr>
          <m:t>s</m:t>
        </m:r>
      </m:oMath>
      <w:r w:rsidRPr="00ED3A03">
        <w:t>.</w:t>
      </w:r>
    </w:p>
    <w:p w14:paraId="261F295C" w14:textId="77777777" w:rsidR="00AF3043" w:rsidRPr="00ED3A03" w:rsidRDefault="00AF3043" w:rsidP="00AF3043">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m:t>
        </m:r>
        <m:r>
          <w:ins w:id="40" w:author="Sorour Falahati" w:date="2022-05-09T02:21:00Z">
            <w:rPr>
              <w:rFonts w:ascii="Cambria Math" w:hAnsi="Cambria Math"/>
            </w:rPr>
            <m:t>μ</m:t>
          </w:ins>
        </m:r>
        <m:r>
          <w:del w:id="41" w:author="Sorour Falahati" w:date="2022-05-09T02:21:00Z">
            <w:rPr>
              <w:rFonts w:ascii="Cambria Math" w:hAnsi="Cambria Math"/>
            </w:rPr>
            <m:t>u</m:t>
          </w:del>
        </m:r>
        <m:r>
          <w:rPr>
            <w:rFonts w:ascii="Cambria Math" w:hAnsi="Cambria Math"/>
          </w:rPr>
          <m:t>s.</m:t>
        </m:r>
      </m:oMath>
      <w:r w:rsidRPr="00ED3A03">
        <w:t> </w:t>
      </w:r>
    </w:p>
    <w:p w14:paraId="148285B7" w14:textId="77777777" w:rsidR="00AF3043" w:rsidRPr="00ED3A03" w:rsidRDefault="00AF3043" w:rsidP="00AF3043">
      <w:pPr>
        <w:pStyle w:val="B1"/>
      </w:pPr>
      <w:r w:rsidRPr="00ED3A03">
        <w:t>-</w:t>
      </w:r>
      <w:r w:rsidRPr="00ED3A03">
        <w:tab/>
        <w:t>A UE may transmit UL transmission burst(s) after detection of a DL transmission burst(s) within the channel occupancy time as follows:</w:t>
      </w:r>
    </w:p>
    <w:p w14:paraId="6E508868" w14:textId="77777777" w:rsidR="00AF3043" w:rsidRPr="00ED3A03" w:rsidRDefault="00AF3043" w:rsidP="00AF3043">
      <w:pPr>
        <w:pStyle w:val="B2"/>
      </w:pPr>
      <w:r w:rsidRPr="00ED3A03">
        <w:t>-</w:t>
      </w:r>
      <w:r w:rsidRPr="00ED3A03">
        <w:tab/>
        <w:t xml:space="preserve">If the gap between the UL and DL transmission bursts is at most </w:t>
      </w:r>
      <m:oMath>
        <m:r>
          <w:rPr>
            <w:rFonts w:ascii="Cambria Math" w:hAnsi="Cambria Math"/>
          </w:rPr>
          <m:t>16</m:t>
        </m:r>
        <m:r>
          <w:ins w:id="42" w:author="Sorour Falahati" w:date="2022-05-09T02:21:00Z">
            <w:rPr>
              <w:rFonts w:ascii="Cambria Math" w:hAnsi="Cambria Math"/>
            </w:rPr>
            <m:t>μ</m:t>
          </w:ins>
        </m:r>
        <m:r>
          <w:del w:id="43" w:author="Sorour Falahati" w:date="2022-05-09T02:21:00Z">
            <w:rPr>
              <w:rFonts w:ascii="Cambria Math" w:hAnsi="Cambria Math"/>
            </w:rPr>
            <m:t>u</m:t>
          </w:del>
        </m:r>
        <m:r>
          <w:rPr>
            <w:rFonts w:ascii="Cambria Math" w:hAnsi="Cambria Math"/>
          </w:rPr>
          <m:t>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228DF033" w14:textId="77777777" w:rsidR="00AF3043" w:rsidRPr="00ED3A03" w:rsidRDefault="00AF3043" w:rsidP="00AF3043">
      <w:pPr>
        <w:pStyle w:val="B2"/>
      </w:pPr>
      <w:r w:rsidRPr="00ED3A03">
        <w:t>-</w:t>
      </w:r>
      <w:r w:rsidRPr="00ED3A03">
        <w:tab/>
        <w:t xml:space="preserve">If the gap between the UL and DL transmission bursts is more than </w:t>
      </w:r>
      <m:oMath>
        <m:r>
          <w:rPr>
            <w:rFonts w:ascii="Cambria Math" w:hAnsi="Cambria Math"/>
          </w:rPr>
          <m:t>16</m:t>
        </m:r>
        <m:r>
          <w:ins w:id="44" w:author="Sorour Falahati" w:date="2022-05-09T02:21:00Z">
            <w:rPr>
              <w:rFonts w:ascii="Cambria Math" w:hAnsi="Cambria Math"/>
            </w:rPr>
            <m:t>μ</m:t>
          </w:ins>
        </m:r>
        <m:r>
          <w:del w:id="45" w:author="Sorour Falahati" w:date="2022-05-09T02:21:00Z">
            <w:rPr>
              <w:rFonts w:ascii="Cambria Math" w:hAnsi="Cambria Math"/>
            </w:rPr>
            <m:t>u</m:t>
          </w:del>
        </m:r>
        <m:r>
          <w:rPr>
            <w:rFonts w:ascii="Cambria Math" w:hAnsi="Cambria Math"/>
          </w:rPr>
          <m:t>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m:t>
        </m:r>
        <m:r>
          <w:ins w:id="46" w:author="Sorour Falahati" w:date="2022-05-09T02:21:00Z">
            <w:rPr>
              <w:rFonts w:ascii="Cambria Math" w:hAnsi="Cambria Math"/>
            </w:rPr>
            <m:t>μ</m:t>
          </w:ins>
        </m:r>
        <m:r>
          <w:del w:id="47" w:author="Sorour Falahati" w:date="2022-05-09T02:21:00Z">
            <w:rPr>
              <w:rFonts w:ascii="Cambria Math" w:hAnsi="Cambria Math"/>
            </w:rPr>
            <m:t>u</m:t>
          </w:del>
        </m:r>
        <m:r>
          <w:rPr>
            <w:rFonts w:ascii="Cambria Math" w:hAnsi="Cambria Math"/>
          </w:rPr>
          <m:t>s</m:t>
        </m:r>
      </m:oMath>
      <w:r w:rsidRPr="00ED3A03">
        <w:t xml:space="preserve"> interval ending immediately before transmission.</w:t>
      </w:r>
    </w:p>
    <w:p w14:paraId="3A449617" w14:textId="77777777" w:rsidR="00AF3043" w:rsidRPr="00ED3A03" w:rsidRDefault="00AF3043" w:rsidP="00AF3043">
      <w:pPr>
        <w:pStyle w:val="B1"/>
      </w:pPr>
      <w:r w:rsidRPr="00ED3A03">
        <w:lastRenderedPageBreak/>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m:t>
        </m:r>
        <m:r>
          <w:ins w:id="48" w:author="Sorour Falahati" w:date="2022-05-09T02:21:00Z">
            <w:rPr>
              <w:rFonts w:ascii="Cambria Math" w:hAnsi="Cambria Math"/>
            </w:rPr>
            <m:t>μ</m:t>
          </w:ins>
        </m:r>
        <m:r>
          <w:del w:id="49" w:author="Sorour Falahati" w:date="2022-05-09T02:21:00Z">
            <w:rPr>
              <w:rFonts w:ascii="Cambria Math" w:hAnsi="Cambria Math"/>
            </w:rPr>
            <m:t>u</m:t>
          </w:del>
        </m:r>
        <m:r>
          <w:rPr>
            <w:rFonts w:ascii="Cambria Math" w:hAnsi="Cambria Math"/>
          </w:rPr>
          <m:t>s</m:t>
        </m:r>
      </m:oMath>
      <w:r w:rsidRPr="00ED3A03">
        <w:t xml:space="preserve"> interval ending immediately before transmission.</w:t>
      </w:r>
    </w:p>
    <w:p w14:paraId="743EC7B8" w14:textId="77777777" w:rsidR="00AF3043" w:rsidRPr="00ED3A03" w:rsidRDefault="00AF3043" w:rsidP="00AF3043">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ins w:id="50" w:author="Sorour Falahati" w:date="2022-05-09T02:21:00Z">
                    <w:rPr>
                      <w:rFonts w:ascii="Cambria Math" w:hAnsi="Cambria Math"/>
                    </w:rPr>
                    <m:t>μ</m:t>
                  </w:ins>
                </m:r>
                <m:r>
                  <w:del w:id="51" w:author="Sorour Falahati" w:date="2022-05-09T02:21:00Z">
                    <w:rPr>
                      <w:rFonts w:ascii="Cambria Math" w:hAnsi="Cambria Math"/>
                    </w:rPr>
                    <m:t>u</m:t>
                  </w:del>
                </m:r>
                <m:r>
                  <w:rPr>
                    <w:rFonts w:ascii="Cambria Math" w:hAnsi="Cambria Math"/>
                  </w:rPr>
                  <m:t>s</m:t>
                </m:r>
              </m:e>
            </m:d>
          </m:e>
        </m:func>
      </m:oMath>
      <w:r w:rsidRPr="00ED3A03">
        <w:t xml:space="preserve"> </w:t>
      </w:r>
      <w:r w:rsidRPr="00ED3A03">
        <w:rPr>
          <w:color w:val="000000"/>
        </w:rPr>
        <w:t xml:space="preserve">before the start of the next </w:t>
      </w:r>
      <w:r w:rsidRPr="00ED3A03">
        <w:t>period</w:t>
      </w:r>
      <w:r w:rsidRPr="00ED3A03">
        <w:rPr>
          <w:color w:val="000000"/>
        </w:rPr>
        <w:t>.</w:t>
      </w:r>
    </w:p>
    <w:p w14:paraId="2780D61B" w14:textId="140CC3B0" w:rsidR="00AF3043" w:rsidRPr="007D4763" w:rsidRDefault="00AF3043" w:rsidP="00AF3043">
      <w:pPr>
        <w:rPr>
          <w:rFonts w:ascii="Arial" w:hAnsi="Arial" w:cs="Arial"/>
          <w:sz w:val="24"/>
          <w:szCs w:val="24"/>
        </w:rPr>
      </w:pPr>
      <w:bookmarkStart w:id="52" w:name="_Toc98582258"/>
      <w:bookmarkEnd w:id="8"/>
      <w:r w:rsidRPr="007D4763">
        <w:rPr>
          <w:rFonts w:ascii="Arial" w:hAnsi="Arial" w:cs="Arial"/>
          <w:sz w:val="24"/>
          <w:szCs w:val="24"/>
        </w:rPr>
        <w:t>4.3.1.2</w:t>
      </w:r>
      <w:r w:rsidRPr="007D4763">
        <w:rPr>
          <w:rFonts w:ascii="Arial" w:hAnsi="Arial" w:cs="Arial"/>
          <w:sz w:val="24"/>
          <w:szCs w:val="24"/>
        </w:rPr>
        <w:tab/>
      </w:r>
      <w:r w:rsidRPr="007D4763">
        <w:rPr>
          <w:rFonts w:ascii="Arial" w:hAnsi="Arial" w:cs="Arial"/>
          <w:sz w:val="24"/>
          <w:szCs w:val="24"/>
        </w:rPr>
        <w:tab/>
        <w:t>Channel occupancy initiated by gNB or UE</w:t>
      </w:r>
      <w:bookmarkEnd w:id="52"/>
    </w:p>
    <w:p w14:paraId="14A291D1" w14:textId="77777777" w:rsidR="00AF3043" w:rsidRPr="00AC1018" w:rsidRDefault="00AF3043" w:rsidP="00AF3043">
      <w:pPr>
        <w:rPr>
          <w:rFonts w:ascii="Arial" w:hAnsi="Arial" w:cs="Arial"/>
          <w:sz w:val="22"/>
          <w:szCs w:val="22"/>
        </w:rPr>
      </w:pPr>
      <w:bookmarkStart w:id="53" w:name="_Toc98582259"/>
      <w:r w:rsidRPr="00AC1018">
        <w:rPr>
          <w:rFonts w:ascii="Arial" w:hAnsi="Arial" w:cs="Arial"/>
          <w:sz w:val="22"/>
          <w:szCs w:val="22"/>
        </w:rPr>
        <w:t>4.3.1.2.1</w:t>
      </w:r>
      <w:r w:rsidRPr="00AC1018">
        <w:rPr>
          <w:rFonts w:ascii="Arial" w:hAnsi="Arial" w:cs="Arial"/>
          <w:sz w:val="22"/>
          <w:szCs w:val="22"/>
        </w:rPr>
        <w:tab/>
        <w:t>Channel occupancy initiated by gNB and sensing procedures</w:t>
      </w:r>
      <w:bookmarkEnd w:id="53"/>
      <w:r w:rsidRPr="00AC1018">
        <w:rPr>
          <w:rFonts w:ascii="Arial" w:hAnsi="Arial" w:cs="Arial"/>
          <w:sz w:val="22"/>
          <w:szCs w:val="22"/>
        </w:rPr>
        <w:t xml:space="preserve"> </w:t>
      </w:r>
    </w:p>
    <w:p w14:paraId="3BC0C7C2" w14:textId="77777777" w:rsidR="00AF3043" w:rsidRDefault="00AF3043" w:rsidP="00AF3043">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6DBC263B" w14:textId="77777777" w:rsidR="00AF3043" w:rsidRPr="00ED3A03" w:rsidRDefault="00AF3043" w:rsidP="00AF3043">
      <w:r w:rsidRPr="00ED3A03">
        <w:t xml:space="preserve">When a UL or DL transmission burst(s) is associated with the channel occupancy that is initiated in that period by the gNB, the following are applicable: </w:t>
      </w:r>
    </w:p>
    <w:p w14:paraId="66138D95" w14:textId="77777777" w:rsidR="00AF3043" w:rsidRPr="00ED3A03" w:rsidRDefault="00AF3043" w:rsidP="00AF3043">
      <w:pPr>
        <w:pStyle w:val="B1"/>
      </w:pPr>
      <w:r w:rsidRPr="00ED3A03">
        <w:t>-</w:t>
      </w:r>
      <w:r w:rsidRPr="00ED3A03">
        <w:tab/>
        <w:t>The UL or DL transmission burst(s) is confined within that period and ends before the start of the idle duration of that period.</w:t>
      </w:r>
    </w:p>
    <w:p w14:paraId="172B798E" w14:textId="77777777" w:rsidR="00AF3043" w:rsidRDefault="00AF3043" w:rsidP="00AF3043">
      <w:pPr>
        <w:pStyle w:val="B1"/>
        <w:rPr>
          <w:color w:val="000000"/>
        </w:rPr>
      </w:pPr>
      <w:r w:rsidRPr="00ED3A03">
        <w:t>-</w:t>
      </w:r>
      <w:r w:rsidRPr="00ED3A03">
        <w:tab/>
        <w:t xml:space="preserve">If the gap between the DL transmission burst(s) and any previous transmission burst in that period is more than </w:t>
      </w:r>
      <m:oMath>
        <m:r>
          <w:rPr>
            <w:rFonts w:ascii="Cambria Math" w:hAnsi="Cambria Math"/>
          </w:rPr>
          <m:t>16</m:t>
        </m:r>
        <m:r>
          <w:del w:id="54" w:author="Sorour Falahati" w:date="2022-05-09T02:24:00Z">
            <w:rPr>
              <w:rFonts w:ascii="Cambria Math" w:hAnsi="Cambria Math"/>
            </w:rPr>
            <m:t>u</m:t>
          </w:del>
        </m:r>
        <m:r>
          <w:ins w:id="55" w:author="Sorour Falahati" w:date="2022-05-09T02:24:00Z">
            <w:rPr>
              <w:rFonts w:ascii="Cambria Math" w:hAnsi="Cambria Math"/>
            </w:rPr>
            <m:t>μ</m:t>
          </w:ins>
        </m:r>
        <m:r>
          <w:rPr>
            <w:rFonts w:ascii="Cambria Math" w:hAnsi="Cambria Math"/>
          </w:rPr>
          <m:t>s</m:t>
        </m:r>
      </m:oMath>
      <w:r w:rsidRPr="00ED3A03">
        <w:t xml:space="preserve">, the DL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t>
      </w:r>
      <w:r w:rsidRPr="00ED3A03">
        <w:rPr>
          <w:color w:val="000000"/>
        </w:rPr>
        <w:t>immediately before the DL transmission.</w:t>
      </w:r>
    </w:p>
    <w:p w14:paraId="79E2E9B1" w14:textId="77777777" w:rsidR="00AF3043" w:rsidRPr="00ED3A03" w:rsidRDefault="00AF3043" w:rsidP="00AF3043">
      <w:pPr>
        <w:pStyle w:val="B1"/>
      </w:pPr>
      <w:r>
        <w:t>-</w:t>
      </w:r>
      <w:r>
        <w:tab/>
        <w:t xml:space="preserve">If the gap between the DL transmission burst(s) and any previous UL transmission burst in that period is at most </w:t>
      </w:r>
      <m:oMath>
        <m:r>
          <w:rPr>
            <w:rFonts w:ascii="Cambria Math" w:hAnsi="Cambria Math"/>
          </w:rPr>
          <m:t>16</m:t>
        </m:r>
        <m:r>
          <w:del w:id="56" w:author="Sorour Falahati" w:date="2022-05-09T02:24:00Z">
            <w:rPr>
              <w:rFonts w:ascii="Cambria Math" w:hAnsi="Cambria Math"/>
            </w:rPr>
            <m:t>u</m:t>
          </w:del>
        </m:r>
        <m:r>
          <w:ins w:id="57" w:author="Sorour Falahati" w:date="2022-05-09T02:24:00Z">
            <w:rPr>
              <w:rFonts w:ascii="Cambria Math" w:hAnsi="Cambria Math"/>
            </w:rPr>
            <m:t>μ</m:t>
          </w:ins>
        </m:r>
        <m:r>
          <w:rPr>
            <w:rFonts w:ascii="Cambria Math" w:hAnsi="Cambria Math"/>
          </w:rPr>
          <m:t>s</m:t>
        </m:r>
      </m:oMath>
      <w:r>
        <w:t>, the DL transmission burst(s) may be transmitted without sensing.</w:t>
      </w:r>
    </w:p>
    <w:p w14:paraId="112C127B" w14:textId="77777777" w:rsidR="00AF3043" w:rsidRPr="00ED3A03" w:rsidRDefault="00AF3043" w:rsidP="00AF3043">
      <w:pPr>
        <w:pStyle w:val="B1"/>
      </w:pPr>
      <w:r w:rsidRPr="00ED3A03">
        <w:t>-</w:t>
      </w:r>
      <w:r w:rsidRPr="00ED3A03">
        <w:tab/>
        <w:t xml:space="preserve">If the gap between the UL transmission burst(s) and any previous DL transmission burst in that period is more than </w:t>
      </w:r>
      <m:oMath>
        <m:r>
          <w:rPr>
            <w:rFonts w:ascii="Cambria Math" w:hAnsi="Cambria Math"/>
          </w:rPr>
          <m:t>16</m:t>
        </m:r>
        <m:r>
          <w:del w:id="58" w:author="Sorour Falahati" w:date="2022-05-09T02:24:00Z">
            <w:rPr>
              <w:rFonts w:ascii="Cambria Math" w:hAnsi="Cambria Math"/>
            </w:rPr>
            <m:t>u</m:t>
          </w:del>
        </m:r>
        <m:r>
          <w:ins w:id="59" w:author="Sorour Falahati" w:date="2022-05-09T02:24:00Z">
            <w:rPr>
              <w:rFonts w:ascii="Cambria Math" w:hAnsi="Cambria Math"/>
            </w:rPr>
            <m:t>μ</m:t>
          </w:ins>
        </m:r>
        <m:r>
          <w:rPr>
            <w:rFonts w:ascii="Cambria Math" w:hAnsi="Cambria Math"/>
          </w:rPr>
          <m:t>s</m:t>
        </m:r>
      </m:oMath>
      <w:r w:rsidRPr="00ED3A03">
        <w:t xml:space="preserve">, the UL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w:t>
      </w:r>
      <w:r w:rsidRPr="00ED3A03">
        <w:fldChar w:fldCharType="begin"/>
      </w:r>
      <w:r w:rsidRPr="00ED3A03">
        <w:instrText xml:space="preserve"> QUOTE </w:instrText>
      </w:r>
      <m:oMath>
        <m:r>
          <m:rPr>
            <m:sty m:val="p"/>
          </m:rPr>
          <w:rPr>
            <w:rFonts w:ascii="Cambria Math" w:hAnsi="Cambria Math"/>
          </w:rPr>
          <m:t>25us</m:t>
        </m:r>
      </m:oMath>
      <w:r w:rsidRPr="00ED3A03">
        <w:instrText xml:space="preserve"> </w:instrText>
      </w:r>
      <w:r w:rsidR="00AC770D">
        <w:fldChar w:fldCharType="separate"/>
      </w:r>
      <w:r w:rsidRPr="00ED3A03">
        <w:fldChar w:fldCharType="end"/>
      </w:r>
      <w:r w:rsidRPr="00ED3A03">
        <w:t xml:space="preserve">interval ending </w:t>
      </w:r>
      <w:r w:rsidRPr="00ED3A03">
        <w:rPr>
          <w:color w:val="000000"/>
        </w:rPr>
        <w:t>immediately before the UL transmission</w:t>
      </w:r>
      <w:r>
        <w:rPr>
          <w:color w:val="000000"/>
        </w:rPr>
        <w:t xml:space="preserve"> burst(s)</w:t>
      </w:r>
      <w:r w:rsidRPr="00ED3A03">
        <w:rPr>
          <w:color w:val="000000"/>
        </w:rPr>
        <w:t>.</w:t>
      </w:r>
    </w:p>
    <w:p w14:paraId="62CDB0CE" w14:textId="77777777" w:rsidR="00AF3043" w:rsidRPr="00ED3A03" w:rsidRDefault="00AF3043" w:rsidP="00AF3043">
      <w:pPr>
        <w:pStyle w:val="B1"/>
      </w:pPr>
      <w:r w:rsidRPr="00ED3A03">
        <w:t>-</w:t>
      </w:r>
      <w:r w:rsidRPr="00ED3A03">
        <w:tab/>
        <w:t xml:space="preserve">If the gap between the UL transmission burst(s) and any previous DL transmission burst in that period is at most </w:t>
      </w:r>
      <m:oMath>
        <m:r>
          <w:rPr>
            <w:rFonts w:ascii="Cambria Math" w:hAnsi="Cambria Math"/>
          </w:rPr>
          <m:t>16</m:t>
        </m:r>
        <m:r>
          <w:del w:id="60" w:author="Sorour Falahati" w:date="2022-05-09T02:24:00Z">
            <w:rPr>
              <w:rFonts w:ascii="Cambria Math" w:hAnsi="Cambria Math"/>
            </w:rPr>
            <m:t>u</m:t>
          </w:del>
        </m:r>
        <m:r>
          <w:ins w:id="61" w:author="Sorour Falahati" w:date="2022-05-09T02:25:00Z">
            <w:rPr>
              <w:rFonts w:ascii="Cambria Math" w:hAnsi="Cambria Math"/>
            </w:rPr>
            <m:t>μ</m:t>
          </w:ins>
        </m:r>
        <m:r>
          <w:rPr>
            <w:rFonts w:ascii="Cambria Math" w:hAnsi="Cambria Math"/>
          </w:rPr>
          <m:t>s</m:t>
        </m:r>
      </m:oMath>
      <w:r w:rsidRPr="00ED3A03">
        <w:t>, the UL transmission burst(s) may be transmitted without sensing</w:t>
      </w:r>
      <w:r w:rsidRPr="00ED3A03">
        <w:rPr>
          <w:color w:val="000000"/>
        </w:rPr>
        <w:t>.</w:t>
      </w:r>
    </w:p>
    <w:p w14:paraId="0804AA8D" w14:textId="77777777" w:rsidR="00AF3043" w:rsidRPr="00AC1018" w:rsidRDefault="00AF3043" w:rsidP="007D4763">
      <w:pPr>
        <w:rPr>
          <w:rFonts w:ascii="Arial" w:hAnsi="Arial" w:cs="Arial"/>
          <w:sz w:val="24"/>
          <w:szCs w:val="24"/>
        </w:rPr>
      </w:pPr>
      <w:bookmarkStart w:id="62" w:name="_Toc98582260"/>
      <w:r w:rsidRPr="00AC1018">
        <w:rPr>
          <w:rFonts w:ascii="Arial" w:hAnsi="Arial" w:cs="Arial"/>
          <w:sz w:val="24"/>
          <w:szCs w:val="24"/>
        </w:rPr>
        <w:t>4.3.1.2.2</w:t>
      </w:r>
      <w:r w:rsidRPr="00AC1018">
        <w:rPr>
          <w:rFonts w:ascii="Arial" w:hAnsi="Arial" w:cs="Arial"/>
          <w:sz w:val="24"/>
          <w:szCs w:val="24"/>
        </w:rPr>
        <w:tab/>
        <w:t>Channel occupancy initiated by UE and sensing procedures</w:t>
      </w:r>
      <w:bookmarkEnd w:id="62"/>
    </w:p>
    <w:p w14:paraId="360FA34A" w14:textId="77777777" w:rsidR="00AF3043" w:rsidRDefault="00AF3043" w:rsidP="00AF3043">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t xml:space="preserve">When the UE initiates a channel occupancy in that period, the UE shall not transmit any transmission(s) within the idle duration of that period. </w:t>
      </w:r>
    </w:p>
    <w:p w14:paraId="10F80CFA" w14:textId="77777777" w:rsidR="00AF3043" w:rsidRPr="00ED3A03" w:rsidRDefault="00AF3043" w:rsidP="00AF3043">
      <w:r w:rsidRPr="00ED3A03">
        <w:t xml:space="preserve">When a UL or DL transmission burst(s) is associated with the channel occupancy that is initiated in that period by the UE, the following are applicable: </w:t>
      </w:r>
    </w:p>
    <w:p w14:paraId="1716840D" w14:textId="77777777" w:rsidR="00AF3043" w:rsidRPr="00ED3A03" w:rsidRDefault="00AF3043" w:rsidP="00AF3043">
      <w:pPr>
        <w:pStyle w:val="B1"/>
      </w:pPr>
      <w:r w:rsidRPr="00ED3A03">
        <w:t>-</w:t>
      </w:r>
      <w:r w:rsidRPr="00ED3A03">
        <w:tab/>
        <w:t>The UL or DL transmission burst(s) is confined within that period and ends before the start of the idle duration of that period.</w:t>
      </w:r>
    </w:p>
    <w:p w14:paraId="55D4A729" w14:textId="77777777" w:rsidR="00AF3043" w:rsidRDefault="00AF3043" w:rsidP="00AF3043">
      <w:pPr>
        <w:pStyle w:val="B1"/>
        <w:rPr>
          <w:color w:val="000000"/>
        </w:rPr>
      </w:pPr>
      <w:r w:rsidRPr="00ED3A03">
        <w:t>-</w:t>
      </w:r>
      <w:r w:rsidRPr="00ED3A03">
        <w:tab/>
        <w:t xml:space="preserve">If the gap between the UL transmission burst(s) and any previous transmission burst in that period is more than </w:t>
      </w:r>
      <m:oMath>
        <m:r>
          <w:rPr>
            <w:rFonts w:ascii="Cambria Math" w:hAnsi="Cambria Math"/>
          </w:rPr>
          <m:t>16</m:t>
        </m:r>
        <m:r>
          <w:del w:id="63" w:author="Sorour Falahati" w:date="2022-05-09T02:25:00Z">
            <w:rPr>
              <w:rFonts w:ascii="Cambria Math" w:hAnsi="Cambria Math"/>
            </w:rPr>
            <m:t>u</m:t>
          </w:del>
        </m:r>
        <m:r>
          <w:ins w:id="64" w:author="Sorour Falahati" w:date="2022-05-09T02:25:00Z">
            <w:rPr>
              <w:rFonts w:ascii="Cambria Math" w:hAnsi="Cambria Math"/>
            </w:rPr>
            <m:t>μ</m:t>
          </w:ins>
        </m:r>
        <m:r>
          <w:rPr>
            <w:rFonts w:ascii="Cambria Math" w:hAnsi="Cambria Math"/>
          </w:rPr>
          <m:t>s</m:t>
        </m:r>
      </m:oMath>
      <w:r w:rsidRPr="00ED3A03">
        <w:t xml:space="preserve">, the UL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t>
      </w:r>
      <w:r w:rsidRPr="00ED3A03">
        <w:rPr>
          <w:color w:val="000000"/>
        </w:rPr>
        <w:t>immediately before the UL transmission</w:t>
      </w:r>
      <w:r>
        <w:rPr>
          <w:color w:val="000000"/>
        </w:rPr>
        <w:t xml:space="preserve"> burst(s)</w:t>
      </w:r>
      <w:r w:rsidRPr="00ED3A03">
        <w:rPr>
          <w:color w:val="000000"/>
        </w:rPr>
        <w:t>.</w:t>
      </w:r>
    </w:p>
    <w:p w14:paraId="5A1DB1D3" w14:textId="77777777" w:rsidR="00AF3043" w:rsidRPr="00ED3A03" w:rsidRDefault="00AF3043" w:rsidP="00AF3043">
      <w:pPr>
        <w:pStyle w:val="B1"/>
      </w:pPr>
      <w:r>
        <w:t>-</w:t>
      </w:r>
      <w:r>
        <w:tab/>
        <w:t xml:space="preserve">If the gap between the UL transmission burst(s) and any previous DL transmission burst in that period is at most </w:t>
      </w:r>
      <m:oMath>
        <m:r>
          <w:rPr>
            <w:rFonts w:ascii="Cambria Math" w:hAnsi="Cambria Math"/>
          </w:rPr>
          <m:t>16</m:t>
        </m:r>
        <m:r>
          <w:del w:id="65" w:author="Sorour Falahati" w:date="2022-05-09T02:25:00Z">
            <w:rPr>
              <w:rFonts w:ascii="Cambria Math" w:hAnsi="Cambria Math"/>
            </w:rPr>
            <m:t>u</m:t>
          </w:del>
        </m:r>
        <m:r>
          <w:ins w:id="66" w:author="Sorour Falahati" w:date="2022-05-09T02:25:00Z">
            <w:rPr>
              <w:rFonts w:ascii="Cambria Math" w:hAnsi="Cambria Math"/>
            </w:rPr>
            <m:t>μ</m:t>
          </w:ins>
        </m:r>
        <m:r>
          <w:rPr>
            <w:rFonts w:ascii="Cambria Math" w:hAnsi="Cambria Math"/>
          </w:rPr>
          <m:t>s</m:t>
        </m:r>
      </m:oMath>
      <w:r>
        <w:t>, the UL transmission burst(s) may be transmitted without sensing.</w:t>
      </w:r>
    </w:p>
    <w:p w14:paraId="403BD500" w14:textId="77777777" w:rsidR="00AF3043" w:rsidRPr="00ED3A03" w:rsidRDefault="00AF3043" w:rsidP="00AF3043">
      <w:pPr>
        <w:pStyle w:val="B1"/>
      </w:pPr>
      <w:r w:rsidRPr="00ED3A03">
        <w:t>-</w:t>
      </w:r>
      <w:r w:rsidRPr="00ED3A03">
        <w:tab/>
        <w:t xml:space="preserve">If the gap between the DL transmission burst(s) and any previous UL transmission burst in that period is more than </w:t>
      </w:r>
      <m:oMath>
        <m:r>
          <w:rPr>
            <w:rFonts w:ascii="Cambria Math" w:hAnsi="Cambria Math"/>
          </w:rPr>
          <m:t>16</m:t>
        </m:r>
        <m:r>
          <w:del w:id="67" w:author="Sorour Falahati" w:date="2022-05-09T02:25:00Z">
            <w:rPr>
              <w:rFonts w:ascii="Cambria Math" w:hAnsi="Cambria Math"/>
            </w:rPr>
            <m:t>u</m:t>
          </w:del>
        </m:r>
        <m:r>
          <w:ins w:id="68" w:author="Sorour Falahati" w:date="2022-05-09T02:25:00Z">
            <w:rPr>
              <w:rFonts w:ascii="Cambria Math" w:hAnsi="Cambria Math"/>
            </w:rPr>
            <m:t>μ</m:t>
          </w:ins>
        </m:r>
        <m:r>
          <w:rPr>
            <w:rFonts w:ascii="Cambria Math" w:hAnsi="Cambria Math"/>
          </w:rPr>
          <m:t>s</m:t>
        </m:r>
      </m:oMath>
      <w:r w:rsidRPr="00ED3A03">
        <w:t xml:space="preserve">, the DL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interval ending </w:t>
      </w:r>
      <w:r w:rsidRPr="00ED3A03">
        <w:rPr>
          <w:color w:val="000000"/>
        </w:rPr>
        <w:t>immediately before the DL transmission.</w:t>
      </w:r>
    </w:p>
    <w:p w14:paraId="526749AD" w14:textId="77777777" w:rsidR="00AF3043" w:rsidRPr="00ED3A03" w:rsidRDefault="00AF3043" w:rsidP="00AF3043">
      <w:pPr>
        <w:pStyle w:val="B1"/>
      </w:pPr>
      <w:r w:rsidRPr="00ED3A03">
        <w:lastRenderedPageBreak/>
        <w:t>-</w:t>
      </w:r>
      <w:r w:rsidRPr="00ED3A03">
        <w:tab/>
        <w:t xml:space="preserve">If the gap between the DL transmission burst(s) and any previous UL transmission burst in that period is at most </w:t>
      </w:r>
      <m:oMath>
        <m:r>
          <w:rPr>
            <w:rFonts w:ascii="Cambria Math" w:hAnsi="Cambria Math"/>
          </w:rPr>
          <m:t>16</m:t>
        </m:r>
        <m:r>
          <w:del w:id="69" w:author="Sorour Falahati" w:date="2022-05-09T02:25:00Z">
            <w:rPr>
              <w:rFonts w:ascii="Cambria Math" w:hAnsi="Cambria Math"/>
            </w:rPr>
            <m:t>u</m:t>
          </w:del>
        </m:r>
        <m:r>
          <w:ins w:id="70" w:author="Sorour Falahati" w:date="2022-05-09T02:25:00Z">
            <w:rPr>
              <w:rFonts w:ascii="Cambria Math" w:hAnsi="Cambria Math"/>
            </w:rPr>
            <m:t>μ</m:t>
          </w:ins>
        </m:r>
        <m:r>
          <w:rPr>
            <w:rFonts w:ascii="Cambria Math" w:hAnsi="Cambria Math"/>
          </w:rPr>
          <m:t>s</m:t>
        </m:r>
      </m:oMath>
      <w:r w:rsidRPr="00ED3A03">
        <w:t>, the DL transmission burst(s) may be transmitted without sensing</w:t>
      </w:r>
      <w:r w:rsidRPr="00ED3A03">
        <w:rPr>
          <w:color w:val="000000"/>
        </w:rPr>
        <w:t>.</w:t>
      </w:r>
    </w:p>
    <w:p w14:paraId="5F82422B" w14:textId="39C59E49" w:rsidR="00AF3043" w:rsidRDefault="00AF3043" w:rsidP="00AF3043">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ins w:id="71" w:author="Sorour Falahati" w:date="2022-05-09T02:27:00Z">
        <w:r>
          <w:t xml:space="preserve">that has </w:t>
        </w:r>
      </w:ins>
      <w:del w:id="72" w:author="Sorour Falahati" w:date="2022-05-09T02:27:00Z">
        <w:r w:rsidRPr="00ED3A03" w:rsidDel="009039A4">
          <w:delText>initiating</w:delText>
        </w:r>
      </w:del>
      <w:ins w:id="73" w:author="Sorour Falahati" w:date="2022-05-09T02:27:00Z">
        <w:r>
          <w:t>initiated</w:t>
        </w:r>
      </w:ins>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1BC40B0A" w14:textId="77777777" w:rsidR="00805921" w:rsidRDefault="00805921" w:rsidP="00805921">
      <w:pPr>
        <w:jc w:val="center"/>
        <w:rPr>
          <w:color w:val="FF0000"/>
          <w:lang w:eastAsia="zh-CN"/>
        </w:rPr>
      </w:pPr>
      <w:r>
        <w:rPr>
          <w:color w:val="FF0000"/>
          <w:lang w:eastAsia="zh-CN"/>
        </w:rPr>
        <w:t>*** Unchanged text is omitted ***</w:t>
      </w:r>
    </w:p>
    <w:p w14:paraId="386461F3" w14:textId="77777777" w:rsidR="00AF3043" w:rsidRPr="00AC1018" w:rsidRDefault="00AF3043" w:rsidP="00AC1018">
      <w:pPr>
        <w:rPr>
          <w:rFonts w:ascii="Arial" w:hAnsi="Arial" w:cs="Arial"/>
          <w:sz w:val="22"/>
          <w:szCs w:val="22"/>
        </w:rPr>
      </w:pPr>
      <w:bookmarkStart w:id="74" w:name="_Toc98582261"/>
      <w:r w:rsidRPr="00AC1018">
        <w:rPr>
          <w:rFonts w:ascii="Arial" w:hAnsi="Arial" w:cs="Arial"/>
          <w:sz w:val="24"/>
          <w:szCs w:val="24"/>
        </w:rPr>
        <w:t>4.3.1.2.3</w:t>
      </w:r>
      <w:r w:rsidRPr="00AC1018">
        <w:rPr>
          <w:rFonts w:ascii="Arial" w:hAnsi="Arial" w:cs="Arial"/>
          <w:sz w:val="24"/>
          <w:szCs w:val="24"/>
        </w:rPr>
        <w:tab/>
        <w:t>Association with initiated channel occupancy for configured UL transmissions</w:t>
      </w:r>
      <w:bookmarkEnd w:id="74"/>
    </w:p>
    <w:p w14:paraId="7E0E6C48" w14:textId="77777777" w:rsidR="00AF3043" w:rsidRPr="00ED3A03" w:rsidRDefault="00AF3043" w:rsidP="00AF3043">
      <w:r w:rsidRPr="00ED3A03">
        <w:t>When a UE is configured with a UL transmission, the UE follows the following procedures to determine if the configured UL transmission is associated with a channel occupancy that is initiated by the gNB or the UE.</w:t>
      </w:r>
    </w:p>
    <w:p w14:paraId="0A5D1187" w14:textId="77777777" w:rsidR="00AF3043" w:rsidRPr="00ED3A03" w:rsidRDefault="00AF3043" w:rsidP="00AF3043">
      <w:pPr>
        <w:pStyle w:val="B1"/>
      </w:pPr>
      <w:r w:rsidRPr="00ED3A03">
        <w:t>-</w:t>
      </w:r>
      <w:r w:rsidRPr="00ED3A03">
        <w:tab/>
        <w:t xml:space="preserve">If the configured UL transmission would occur at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2F7615D3" w14:textId="77777777" w:rsidR="00AF3043" w:rsidRPr="00ED3A03" w:rsidRDefault="00AF3043" w:rsidP="00AF3043">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ins w:id="75" w:author="Sorour Falahati" w:date="2022-05-09T02:28:00Z">
        <w:r>
          <w:t>the</w:t>
        </w:r>
      </w:ins>
      <w:del w:id="76" w:author="Sorour Falahati" w:date="2022-05-09T02:28:00Z">
        <w:r w:rsidRPr="00ED3A03" w:rsidDel="001223C7">
          <w:delText>a</w:delText>
        </w:r>
      </w:del>
      <w:r w:rsidRPr="00ED3A03">
        <w:t xml:space="preserve"> channel occupancy that is initiated by the gNB.</w:t>
      </w:r>
    </w:p>
    <w:p w14:paraId="603018D1" w14:textId="35C6C1F3" w:rsidR="00AF3043" w:rsidRDefault="00AF3043" w:rsidP="00AF3043">
      <w:pPr>
        <w:pStyle w:val="B2"/>
      </w:pPr>
      <w:r w:rsidRPr="00ED3A03">
        <w:t>-</w:t>
      </w:r>
      <w:r w:rsidRPr="00ED3A03">
        <w:tab/>
        <w:t>Otherwise, the UE assumes that the configured UL transmission is associated with a channel occupancy to be initiated by the UE.</w:t>
      </w:r>
    </w:p>
    <w:p w14:paraId="5A7D8150" w14:textId="77777777" w:rsidR="00805921" w:rsidRDefault="00805921" w:rsidP="00805921">
      <w:pPr>
        <w:jc w:val="center"/>
        <w:rPr>
          <w:color w:val="FF0000"/>
          <w:lang w:eastAsia="zh-CN"/>
        </w:rPr>
      </w:pPr>
      <w:r>
        <w:rPr>
          <w:color w:val="FF0000"/>
          <w:lang w:eastAsia="zh-CN"/>
        </w:rPr>
        <w:t>*** Unchanged text is omitted ***</w:t>
      </w:r>
    </w:p>
    <w:p w14:paraId="250B5C79" w14:textId="77777777" w:rsidR="00805921" w:rsidRPr="00ED3A03" w:rsidRDefault="00805921" w:rsidP="00AF3043">
      <w:pPr>
        <w:pStyle w:val="B2"/>
      </w:pPr>
    </w:p>
    <w:p w14:paraId="6A5923AA" w14:textId="77777777" w:rsidR="00AF3043" w:rsidRPr="00AC1018" w:rsidRDefault="00AF3043" w:rsidP="00AC1018">
      <w:pPr>
        <w:rPr>
          <w:rFonts w:ascii="Arial" w:hAnsi="Arial" w:cs="Arial"/>
          <w:sz w:val="24"/>
          <w:szCs w:val="24"/>
        </w:rPr>
      </w:pPr>
      <w:bookmarkStart w:id="77" w:name="_Toc98582262"/>
      <w:r w:rsidRPr="00AC1018">
        <w:rPr>
          <w:rFonts w:ascii="Arial" w:hAnsi="Arial" w:cs="Arial"/>
          <w:sz w:val="24"/>
          <w:szCs w:val="24"/>
        </w:rPr>
        <w:t>4.3.1.2.4</w:t>
      </w:r>
      <w:r w:rsidRPr="00AC1018">
        <w:rPr>
          <w:rFonts w:ascii="Arial" w:hAnsi="Arial" w:cs="Arial"/>
          <w:sz w:val="24"/>
          <w:szCs w:val="24"/>
        </w:rPr>
        <w:tab/>
        <w:t>Association with initiated channel occupancy for scheduled UL transmissions</w:t>
      </w:r>
      <w:bookmarkEnd w:id="77"/>
    </w:p>
    <w:p w14:paraId="78BA275E" w14:textId="77777777" w:rsidR="00AF3043" w:rsidRPr="00ED3A03" w:rsidRDefault="00AF3043" w:rsidP="00AF3043">
      <w:r w:rsidRPr="00ED3A03">
        <w:t>When a UL transmission(s) is scheduled by a DCI</w:t>
      </w:r>
      <w:ins w:id="78" w:author="Sorour Falahati" w:date="2022-05-09T01:19:00Z">
        <w:r>
          <w:t xml:space="preserve"> or a RAR message</w:t>
        </w:r>
      </w:ins>
      <w:r w:rsidRPr="00ED3A03">
        <w:t xml:space="preserve">, the scheduling DCI </w:t>
      </w:r>
      <w:ins w:id="79" w:author="Sorour Falahati" w:date="2022-05-09T01:19:00Z">
        <w:r>
          <w:t xml:space="preserve">or the </w:t>
        </w:r>
      </w:ins>
      <w:ins w:id="80" w:author="Sorour Falahati" w:date="2022-05-09T01:20:00Z">
        <w:r>
          <w:t xml:space="preserve">RAR message </w:t>
        </w:r>
      </w:ins>
      <w:r w:rsidRPr="00ED3A03">
        <w:t>indicates the channel access parameters for the UL transmission(s) as described in [10]. Based on the DCI</w:t>
      </w:r>
      <w:ins w:id="81" w:author="Sorour Falahati" w:date="2022-05-09T01:20:00Z">
        <w:r>
          <w:t xml:space="preserve"> or the RAR message</w:t>
        </w:r>
      </w:ins>
      <w:r w:rsidRPr="00ED3A03">
        <w:t>, the UE determines if the scheduled UL transmission(s) is associated with a channel occupancy that is initiated by the gNB or the UE, and whether sensing and CP extension are applicable.</w:t>
      </w:r>
    </w:p>
    <w:p w14:paraId="18852F98" w14:textId="77777777" w:rsidR="00AF3043" w:rsidRPr="002053CB" w:rsidRDefault="00AF3043" w:rsidP="002053CB">
      <w:pPr>
        <w:rPr>
          <w:rFonts w:ascii="Arial" w:hAnsi="Arial" w:cs="Arial"/>
          <w:sz w:val="24"/>
          <w:szCs w:val="24"/>
        </w:rPr>
      </w:pPr>
      <w:bookmarkStart w:id="82" w:name="_Toc98582263"/>
      <w:r w:rsidRPr="002053CB">
        <w:rPr>
          <w:rFonts w:ascii="Arial" w:hAnsi="Arial" w:cs="Arial"/>
          <w:sz w:val="24"/>
          <w:szCs w:val="24"/>
        </w:rPr>
        <w:t>4.3.1.2.4.1</w:t>
      </w:r>
      <w:r w:rsidRPr="002053CB">
        <w:rPr>
          <w:rFonts w:ascii="Arial" w:hAnsi="Arial" w:cs="Arial"/>
          <w:sz w:val="24"/>
          <w:szCs w:val="24"/>
        </w:rPr>
        <w:tab/>
        <w:t>Intra-period scheduled UL transmissions</w:t>
      </w:r>
      <w:bookmarkEnd w:id="82"/>
    </w:p>
    <w:p w14:paraId="487FAA2B" w14:textId="775E015D" w:rsidR="00AF3043" w:rsidRDefault="00AF3043" w:rsidP="00AF3043">
      <w:pPr>
        <w:rPr>
          <w:b/>
          <w:bCs/>
        </w:rPr>
      </w:pPr>
      <w:r w:rsidRPr="00ED3A03">
        <w:t xml:space="preserve">The procedures in this clause are applicable when a scheduled UL transmission and the corresponding scheduling DCI </w:t>
      </w:r>
      <w:ins w:id="83" w:author="Sorour Falahati" w:date="2022-05-09T01:21:00Z">
        <w:r>
          <w:t xml:space="preserve">or the corresponding RAR transmission </w:t>
        </w:r>
      </w:ins>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t xml:space="preserve">corresponding to the carrier within which the UL transmission is scheduled </w:t>
      </w:r>
      <w:r w:rsidRPr="00ED3A03">
        <w:t>and</w:t>
      </w:r>
      <w:r w:rsidRPr="00947123">
        <w:t xml:space="preserve"> </w:t>
      </w:r>
      <w:r>
        <w:t>regardless of whether they are transmitted on</w:t>
      </w:r>
      <w:r w:rsidRPr="00ED3A03">
        <w:t xml:space="preserve"> the same </w:t>
      </w:r>
      <w:ins w:id="84" w:author="Sorour Falahati" w:date="2022-05-09T02:29:00Z">
        <w:r>
          <w:t xml:space="preserve">carrier </w:t>
        </w:r>
      </w:ins>
      <w:r>
        <w:t xml:space="preserve">or different </w:t>
      </w:r>
      <w:r w:rsidRPr="00ED3A03">
        <w:t>carrier</w:t>
      </w:r>
      <w:ins w:id="85" w:author="Sorour Falahati" w:date="2022-05-09T02:29:00Z">
        <w:r>
          <w:t>s</w:t>
        </w:r>
      </w:ins>
      <w:r w:rsidRPr="00ED3A03">
        <w:rPr>
          <w:b/>
          <w:bCs/>
        </w:rPr>
        <w:t>.</w:t>
      </w:r>
    </w:p>
    <w:p w14:paraId="6C6745DE" w14:textId="1040A860" w:rsidR="00805921" w:rsidRPr="00805921" w:rsidRDefault="00805921" w:rsidP="00805921">
      <w:pPr>
        <w:jc w:val="center"/>
        <w:rPr>
          <w:color w:val="FF0000"/>
          <w:lang w:eastAsia="zh-CN"/>
        </w:rPr>
      </w:pPr>
      <w:r>
        <w:rPr>
          <w:color w:val="FF0000"/>
          <w:lang w:eastAsia="zh-CN"/>
        </w:rPr>
        <w:t>*** Unchanged text is omitted ***</w:t>
      </w:r>
    </w:p>
    <w:p w14:paraId="3E4FD8CB" w14:textId="77777777" w:rsidR="00AF3043" w:rsidRPr="00AC1018" w:rsidRDefault="00AF3043" w:rsidP="00AC1018">
      <w:pPr>
        <w:rPr>
          <w:rFonts w:ascii="Arial" w:hAnsi="Arial" w:cs="Arial"/>
          <w:sz w:val="22"/>
          <w:szCs w:val="22"/>
        </w:rPr>
      </w:pPr>
      <w:bookmarkStart w:id="86" w:name="_Toc98582264"/>
      <w:r w:rsidRPr="00AC1018">
        <w:rPr>
          <w:rFonts w:ascii="Arial" w:hAnsi="Arial" w:cs="Arial"/>
          <w:sz w:val="22"/>
          <w:szCs w:val="22"/>
        </w:rPr>
        <w:t>4.3.1.2.4.2</w:t>
      </w:r>
      <w:r w:rsidRPr="00AC1018">
        <w:rPr>
          <w:rFonts w:ascii="Arial" w:hAnsi="Arial" w:cs="Arial"/>
          <w:sz w:val="22"/>
          <w:szCs w:val="22"/>
        </w:rPr>
        <w:tab/>
        <w:t>Cross-period scheduled UL transmissions</w:t>
      </w:r>
      <w:bookmarkEnd w:id="86"/>
    </w:p>
    <w:p w14:paraId="183CC48E" w14:textId="77777777" w:rsidR="00AF3043" w:rsidRPr="00ED3A03" w:rsidRDefault="00AF3043" w:rsidP="00AF3043">
      <w:r w:rsidRPr="00ED3A03">
        <w:t xml:space="preserve">The procedures in this clause are applicable when a scheduled UL transmission and the corresponding scheduling DCI </w:t>
      </w:r>
      <w:ins w:id="87" w:author="Sorour Falahati" w:date="2022-05-09T01:21:00Z">
        <w:r>
          <w:t>or the correspond</w:t>
        </w:r>
      </w:ins>
      <w:ins w:id="88" w:author="Sorour Falahati" w:date="2022-05-09T01:22:00Z">
        <w:r>
          <w:t xml:space="preserve">ing RAR transmission </w:t>
        </w:r>
      </w:ins>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corresponding to the carrier within which the UL transmission is scheduled </w:t>
      </w:r>
      <w:r w:rsidRPr="00ED3A03">
        <w:t xml:space="preserve">and </w:t>
      </w:r>
      <w:r>
        <w:t xml:space="preserve">regardless of whether they are transmitted on </w:t>
      </w:r>
      <w:r w:rsidRPr="00ED3A03">
        <w:t xml:space="preserve">the same </w:t>
      </w:r>
      <w:ins w:id="89" w:author="Sorour Falahati" w:date="2022-05-09T02:29:00Z">
        <w:r>
          <w:t xml:space="preserve">carrier </w:t>
        </w:r>
      </w:ins>
      <w:r>
        <w:t xml:space="preserve">or different </w:t>
      </w:r>
      <w:r w:rsidRPr="00ED3A03">
        <w:t>carrier</w:t>
      </w:r>
      <w:ins w:id="90" w:author="Sorour Falahati" w:date="2022-05-09T02:29:00Z">
        <w:r>
          <w:t>s</w:t>
        </w:r>
      </w:ins>
      <w:r>
        <w:t>.</w:t>
      </w:r>
    </w:p>
    <w:p w14:paraId="64BCB75F" w14:textId="77777777" w:rsidR="00AF3043" w:rsidRDefault="00AF3043" w:rsidP="00AF3043">
      <w:pPr>
        <w:rPr>
          <w:noProof/>
        </w:rPr>
      </w:pPr>
    </w:p>
    <w:p w14:paraId="69B6237A" w14:textId="77777777" w:rsidR="00805921" w:rsidRPr="00805921" w:rsidRDefault="00805921" w:rsidP="00805921">
      <w:pPr>
        <w:jc w:val="center"/>
        <w:rPr>
          <w:color w:val="FF0000"/>
          <w:lang w:eastAsia="zh-CN"/>
        </w:rPr>
      </w:pPr>
      <w:r>
        <w:rPr>
          <w:color w:val="FF0000"/>
          <w:lang w:eastAsia="zh-CN"/>
        </w:rPr>
        <w:t>*** Unchanged text is omitted ***</w:t>
      </w:r>
    </w:p>
    <w:p w14:paraId="5607C520" w14:textId="341FED3B" w:rsidR="00707F94" w:rsidRPr="00495E88" w:rsidRDefault="00495E88" w:rsidP="002053CB">
      <w:pPr>
        <w:jc w:val="center"/>
        <w:rPr>
          <w:color w:val="0000FF"/>
          <w:lang w:val="de-DE" w:eastAsia="zh-CN"/>
        </w:rPr>
      </w:pPr>
      <w:r w:rsidRPr="0074088B">
        <w:rPr>
          <w:color w:val="0000FF"/>
          <w:lang w:val="de-DE" w:eastAsia="zh-CN"/>
        </w:rPr>
        <w:t>==========</w:t>
      </w:r>
      <w:r>
        <w:rPr>
          <w:color w:val="0000FF"/>
          <w:lang w:val="de-DE" w:eastAsia="zh-CN"/>
        </w:rPr>
        <w:t>=====</w:t>
      </w:r>
      <w:r w:rsidRPr="0074088B">
        <w:rPr>
          <w:color w:val="0000FF"/>
          <w:lang w:val="de-DE" w:eastAsia="zh-CN"/>
        </w:rPr>
        <w:t>===</w:t>
      </w:r>
      <w:r>
        <w:rPr>
          <w:color w:val="0000FF"/>
          <w:lang w:val="de-DE" w:eastAsia="zh-CN"/>
        </w:rPr>
        <w:t>END</w:t>
      </w:r>
      <w:r w:rsidRPr="0074088B">
        <w:rPr>
          <w:color w:val="0000FF"/>
          <w:lang w:val="de-DE" w:eastAsia="zh-CN"/>
        </w:rPr>
        <w:t xml:space="preserve"> of Text </w:t>
      </w:r>
      <w:r>
        <w:rPr>
          <w:color w:val="0000FF"/>
          <w:lang w:val="de-DE" w:eastAsia="zh-CN"/>
        </w:rPr>
        <w:t>Proposal</w:t>
      </w:r>
      <w:r w:rsidRPr="0074088B">
        <w:rPr>
          <w:color w:val="0000FF"/>
          <w:lang w:val="de-DE" w:eastAsia="zh-CN"/>
        </w:rPr>
        <w:t xml:space="preserve"> for</w:t>
      </w:r>
      <w:r w:rsidRPr="0074088B">
        <w:rPr>
          <w:iCs/>
          <w:color w:val="0000FF"/>
          <w:lang w:val="en-US" w:eastAsia="zh-CN"/>
        </w:rPr>
        <w:t xml:space="preserve"> TS 3</w:t>
      </w:r>
      <w:r w:rsidRPr="0074088B">
        <w:rPr>
          <w:iCs/>
          <w:color w:val="0000FF"/>
          <w:lang w:val="sv-SE" w:eastAsia="zh-CN"/>
        </w:rPr>
        <w:t>7.213 V 17.1.0</w:t>
      </w:r>
      <w:r>
        <w:rPr>
          <w:iCs/>
          <w:color w:val="0000FF"/>
          <w:lang w:val="sv-SE" w:eastAsia="zh-CN"/>
        </w:rPr>
        <w:t xml:space="preserve"> =====================</w:t>
      </w:r>
      <w:r w:rsidRPr="0074088B">
        <w:rPr>
          <w:iCs/>
          <w:color w:val="0000FF"/>
          <w:lang w:val="sv-SE" w:eastAsia="zh-CN"/>
        </w:rPr>
        <w:t>=======</w:t>
      </w:r>
    </w:p>
    <w:p w14:paraId="59DFA961" w14:textId="77777777" w:rsidR="00D9069D" w:rsidRDefault="0016254E">
      <w:pPr>
        <w:pStyle w:val="Heading1"/>
      </w:pPr>
      <w:r>
        <w:lastRenderedPageBreak/>
        <w:t>Conclusion</w:t>
      </w:r>
    </w:p>
    <w:p w14:paraId="7471E0E0" w14:textId="1524F168" w:rsidR="00D9069D" w:rsidRPr="00672862" w:rsidRDefault="00E22199">
      <w:pPr>
        <w:pStyle w:val="BodyText"/>
        <w:rPr>
          <w:rFonts w:ascii="Times New Roman" w:hAnsi="Times New Roman"/>
        </w:rPr>
      </w:pPr>
      <w:r w:rsidRPr="00672862">
        <w:rPr>
          <w:rFonts w:ascii="Times New Roman" w:hAnsi="Times New Roman"/>
          <w:sz w:val="22"/>
          <w:szCs w:val="22"/>
        </w:rPr>
        <w:t>The following has been agreed during this email</w:t>
      </w:r>
      <w:r w:rsidR="00672862" w:rsidRPr="00672862">
        <w:rPr>
          <w:rFonts w:ascii="Times New Roman" w:hAnsi="Times New Roman"/>
          <w:sz w:val="22"/>
          <w:szCs w:val="22"/>
        </w:rPr>
        <w:t xml:space="preserve"> discussion.</w:t>
      </w:r>
    </w:p>
    <w:p w14:paraId="4FCCEE21" w14:textId="77777777" w:rsidR="00D9069D" w:rsidRDefault="00D9069D">
      <w:pPr>
        <w:rPr>
          <w:b/>
          <w:bCs/>
        </w:rPr>
      </w:pPr>
    </w:p>
    <w:p w14:paraId="19F9C2F1" w14:textId="77777777" w:rsidR="00FE5E58" w:rsidRDefault="00FE5E58" w:rsidP="00FE5E58">
      <w:pPr>
        <w:rPr>
          <w:rFonts w:ascii="Arial" w:hAnsi="Arial" w:cs="Arial"/>
          <w:b/>
          <w:bCs/>
          <w:lang w:val="de-DE" w:eastAsia="zh-CN"/>
        </w:rPr>
      </w:pPr>
      <w:bookmarkStart w:id="91" w:name="_In-sequence_SDU_delivery"/>
      <w:bookmarkEnd w:id="91"/>
      <w:r>
        <w:rPr>
          <w:rFonts w:ascii="Arial" w:hAnsi="Arial" w:cs="Arial"/>
          <w:b/>
          <w:bCs/>
          <w:highlight w:val="green"/>
          <w:lang w:val="de-DE" w:eastAsia="zh-CN"/>
        </w:rPr>
        <w:t>Agreement</w:t>
      </w:r>
    </w:p>
    <w:p w14:paraId="1DB856B8" w14:textId="77777777" w:rsidR="00FE5E58" w:rsidRDefault="00FE5E58" w:rsidP="00FE5E58">
      <w:pPr>
        <w:rPr>
          <w:rFonts w:ascii="Arial" w:hAnsi="Arial" w:cs="Arial"/>
          <w:lang w:eastAsia="zh-CN"/>
        </w:rPr>
      </w:pPr>
      <w:r>
        <w:rPr>
          <w:rFonts w:ascii="Arial" w:hAnsi="Arial" w:cs="Arial"/>
          <w:lang w:val="en-US" w:eastAsia="zh-CN"/>
        </w:rPr>
        <w:t>Include in the IIoT/URLLC RRC parameters LS to RAN2, the following clarification:</w:t>
      </w:r>
    </w:p>
    <w:p w14:paraId="43E3890A" w14:textId="77777777" w:rsidR="00FE5E58" w:rsidRDefault="00FE5E58" w:rsidP="00FE5E58">
      <w:pPr>
        <w:pStyle w:val="ListParagraph"/>
        <w:numPr>
          <w:ilvl w:val="0"/>
          <w:numId w:val="22"/>
        </w:numPr>
        <w:adjustRightInd/>
        <w:textAlignment w:val="auto"/>
        <w:rPr>
          <w:rFonts w:ascii="Arial" w:hAnsi="Arial" w:cs="Arial"/>
          <w:sz w:val="20"/>
          <w:szCs w:val="20"/>
          <w:lang w:val="de-DE" w:eastAsia="zh-CN"/>
        </w:rPr>
      </w:pPr>
      <w:r>
        <w:rPr>
          <w:rFonts w:ascii="Arial" w:hAnsi="Arial" w:cs="Arial"/>
          <w:lang w:val="en-US" w:eastAsia="zh-CN"/>
        </w:rPr>
        <w:t xml:space="preserve">The proper maximum values for the parameter </w:t>
      </w:r>
      <w:r>
        <w:rPr>
          <w:rFonts w:ascii="Arial" w:hAnsi="Arial" w:cs="Arial"/>
          <w:i/>
          <w:iCs/>
          <w:lang w:val="en-US" w:eastAsia="zh-CN"/>
        </w:rPr>
        <w:t>offsetUE</w:t>
      </w:r>
      <w:r>
        <w:rPr>
          <w:rFonts w:ascii="Arial" w:hAnsi="Arial" w:cs="Arial"/>
          <w:lang w:val="en-US" w:eastAsia="zh-CN"/>
        </w:rPr>
        <w:t xml:space="preserve"> in </w:t>
      </w:r>
      <w:r>
        <w:rPr>
          <w:rFonts w:ascii="Arial" w:hAnsi="Arial" w:cs="Arial"/>
          <w:i/>
          <w:iCs/>
          <w:lang w:val="en-US" w:eastAsia="zh-CN"/>
        </w:rPr>
        <w:t>SemiStaticChannelAccessConfigUE</w:t>
      </w:r>
      <w:r>
        <w:rPr>
          <w:rFonts w:ascii="Arial" w:hAnsi="Arial" w:cs="Arial"/>
          <w:lang w:val="en-US" w:eastAsia="zh-CN"/>
        </w:rPr>
        <w:t xml:space="preserve"> are 139/279/559 for 15/30/60kHz SCS rather than 279/559/1119, and the proper value range is thus 559 rather than 1119.</w:t>
      </w:r>
    </w:p>
    <w:p w14:paraId="0B0D2751" w14:textId="77777777" w:rsidR="00FE5E58" w:rsidRDefault="00FE5E58" w:rsidP="00FE5E58">
      <w:pPr>
        <w:pStyle w:val="ListParagraph"/>
        <w:rPr>
          <w:rFonts w:ascii="Arial" w:hAnsi="Arial" w:cs="Arial"/>
          <w:lang w:val="de-DE" w:eastAsia="zh-CN"/>
        </w:rPr>
      </w:pPr>
    </w:p>
    <w:p w14:paraId="12AA0A5F" w14:textId="77777777" w:rsidR="00FE5E58" w:rsidRDefault="00FE5E58" w:rsidP="00FE5E58">
      <w:pPr>
        <w:rPr>
          <w:rFonts w:ascii="Arial" w:hAnsi="Arial" w:cs="Arial"/>
          <w:b/>
          <w:bCs/>
          <w:lang w:val="de-DE" w:eastAsia="zh-CN"/>
        </w:rPr>
      </w:pPr>
      <w:r>
        <w:rPr>
          <w:rFonts w:ascii="Arial" w:hAnsi="Arial" w:cs="Arial"/>
          <w:b/>
          <w:bCs/>
          <w:highlight w:val="green"/>
          <w:lang w:val="de-DE" w:eastAsia="zh-CN"/>
        </w:rPr>
        <w:t>Agreement</w:t>
      </w:r>
    </w:p>
    <w:p w14:paraId="205C9DFA" w14:textId="77777777" w:rsidR="00FE5E58" w:rsidRDefault="00FE5E58" w:rsidP="00FE5E58">
      <w:pPr>
        <w:spacing w:line="252" w:lineRule="auto"/>
        <w:jc w:val="both"/>
        <w:rPr>
          <w:rFonts w:ascii="Arial" w:hAnsi="Arial" w:cs="Arial"/>
          <w:lang w:val="sv-SE" w:eastAsia="zh-CN"/>
        </w:rPr>
      </w:pPr>
      <w:r>
        <w:rPr>
          <w:rFonts w:ascii="Arial" w:hAnsi="Arial" w:cs="Arial"/>
          <w:lang w:val="en-US" w:eastAsia="zh-CN"/>
        </w:rPr>
        <w:t>The text proposal in Section 3 (Proposal 2) of R1-2205263 is endorsed for the editor’s CRs on TS 3</w:t>
      </w:r>
      <w:r>
        <w:rPr>
          <w:rFonts w:ascii="Arial" w:hAnsi="Arial" w:cs="Arial"/>
          <w:lang w:val="sv-SE" w:eastAsia="zh-CN"/>
        </w:rPr>
        <w:t>7.213 V 17.1.0 (Clause 4.3 and Clause 4.3.1).</w:t>
      </w:r>
    </w:p>
    <w:p w14:paraId="2441CD20" w14:textId="0CF22AC1" w:rsidR="00FE5E58" w:rsidRDefault="00FE5E58">
      <w:pPr>
        <w:pStyle w:val="BodyText"/>
      </w:pPr>
    </w:p>
    <w:sectPr w:rsidR="00FE5E58">
      <w:headerReference w:type="even" r:id="rId17"/>
      <w:footerReference w:type="default" r:id="rId18"/>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14F6" w14:textId="77777777" w:rsidR="00AC770D" w:rsidRDefault="00AC770D">
      <w:pPr>
        <w:spacing w:after="0"/>
      </w:pPr>
      <w:r>
        <w:separator/>
      </w:r>
    </w:p>
  </w:endnote>
  <w:endnote w:type="continuationSeparator" w:id="0">
    <w:p w14:paraId="2C3EB3A0" w14:textId="77777777" w:rsidR="00AC770D" w:rsidRDefault="00AC77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DD780" w14:textId="5BA020CF" w:rsidR="00D9069D" w:rsidRDefault="0016254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5ED0">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5ED0">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A8E1B" w14:textId="77777777" w:rsidR="00AC770D" w:rsidRDefault="00AC770D">
      <w:pPr>
        <w:spacing w:after="0"/>
      </w:pPr>
      <w:r>
        <w:separator/>
      </w:r>
    </w:p>
  </w:footnote>
  <w:footnote w:type="continuationSeparator" w:id="0">
    <w:p w14:paraId="2CFE8A5D" w14:textId="77777777" w:rsidR="00AC770D" w:rsidRDefault="00AC77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AABB" w14:textId="77777777" w:rsidR="00D9069D" w:rsidRDefault="001625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5DC6CA2"/>
    <w:multiLevelType w:val="multilevel"/>
    <w:tmpl w:val="35DC6CA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DCE7B72"/>
    <w:multiLevelType w:val="multilevel"/>
    <w:tmpl w:val="5DCE7B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483997"/>
    <w:multiLevelType w:val="multilevel"/>
    <w:tmpl w:val="7C4839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C5766F"/>
    <w:multiLevelType w:val="multilevel"/>
    <w:tmpl w:val="7CC5766F"/>
    <w:lvl w:ilvl="0">
      <w:start w:val="1"/>
      <w:numFmt w:val="decimal"/>
      <w:pStyle w:val="Keyword"/>
      <w:lvlText w:val="%1"/>
      <w:lvlJc w:val="left"/>
      <w:pPr>
        <w:tabs>
          <w:tab w:val="left" w:pos="539"/>
        </w:tabs>
        <w:ind w:left="539" w:hanging="369"/>
      </w:pPr>
      <w:rPr>
        <w:rFonts w:hint="default"/>
      </w:rPr>
    </w:lvl>
    <w:lvl w:ilvl="1">
      <w:start w:val="1"/>
      <w:numFmt w:val="decimal"/>
      <w:lvlText w:val="%1.%2"/>
      <w:lvlJc w:val="left"/>
      <w:pPr>
        <w:tabs>
          <w:tab w:val="left" w:pos="1106"/>
        </w:tabs>
        <w:ind w:left="1106" w:hanging="567"/>
      </w:pPr>
      <w:rPr>
        <w:rFonts w:hint="default"/>
      </w:rPr>
    </w:lvl>
    <w:lvl w:ilvl="2">
      <w:start w:val="1"/>
      <w:numFmt w:val="decimal"/>
      <w:lvlText w:val="%1.%2.%3"/>
      <w:lvlJc w:val="left"/>
      <w:pPr>
        <w:tabs>
          <w:tab w:val="left" w:pos="1786"/>
        </w:tabs>
        <w:ind w:left="1786" w:hanging="680"/>
      </w:pPr>
      <w:rPr>
        <w:rFonts w:hint="default"/>
      </w:rPr>
    </w:lvl>
    <w:lvl w:ilvl="3">
      <w:start w:val="1"/>
      <w:numFmt w:val="decimal"/>
      <w:lvlText w:val="%1.%2.%3.%4"/>
      <w:lvlJc w:val="left"/>
      <w:pPr>
        <w:tabs>
          <w:tab w:val="left" w:pos="2665"/>
        </w:tabs>
        <w:ind w:left="2665" w:hanging="879"/>
      </w:pPr>
      <w:rPr>
        <w:rFonts w:hint="default"/>
      </w:rPr>
    </w:lvl>
    <w:lvl w:ilvl="4">
      <w:start w:val="1"/>
      <w:numFmt w:val="decimal"/>
      <w:lvlText w:val="%1.%2.%3.%4.%5."/>
      <w:lvlJc w:val="left"/>
      <w:pPr>
        <w:tabs>
          <w:tab w:val="left" w:pos="-5873"/>
        </w:tabs>
        <w:ind w:left="-6163" w:hanging="788"/>
      </w:pPr>
      <w:rPr>
        <w:rFonts w:hint="default"/>
      </w:rPr>
    </w:lvl>
    <w:lvl w:ilvl="5">
      <w:start w:val="1"/>
      <w:numFmt w:val="decimal"/>
      <w:lvlText w:val="%1.%2.%3.%4.%5.%6."/>
      <w:lvlJc w:val="left"/>
      <w:pPr>
        <w:tabs>
          <w:tab w:val="left" w:pos="-5153"/>
        </w:tabs>
        <w:ind w:left="-5658" w:hanging="935"/>
      </w:pPr>
      <w:rPr>
        <w:rFonts w:hint="default"/>
      </w:rPr>
    </w:lvl>
    <w:lvl w:ilvl="6">
      <w:start w:val="1"/>
      <w:numFmt w:val="decimal"/>
      <w:lvlText w:val="%1.%2.%3.%4.%5.%6.%7."/>
      <w:lvlJc w:val="left"/>
      <w:pPr>
        <w:tabs>
          <w:tab w:val="left" w:pos="-4791"/>
        </w:tabs>
        <w:ind w:left="-5153" w:hanging="1078"/>
      </w:pPr>
      <w:rPr>
        <w:rFonts w:hint="default"/>
      </w:rPr>
    </w:lvl>
    <w:lvl w:ilvl="7">
      <w:start w:val="1"/>
      <w:numFmt w:val="decimal"/>
      <w:lvlText w:val="%1.%2.%3.%4.%5.%6.%7.%8."/>
      <w:lvlJc w:val="left"/>
      <w:pPr>
        <w:tabs>
          <w:tab w:val="left" w:pos="-4071"/>
        </w:tabs>
        <w:ind w:left="-4649" w:hanging="1224"/>
      </w:pPr>
      <w:rPr>
        <w:rFonts w:hint="default"/>
      </w:rPr>
    </w:lvl>
    <w:lvl w:ilvl="8">
      <w:start w:val="1"/>
      <w:numFmt w:val="decimal"/>
      <w:lvlText w:val="%1.%2.%3.%4.%5.%6.%7.%8.%9."/>
      <w:lvlJc w:val="left"/>
      <w:pPr>
        <w:tabs>
          <w:tab w:val="left" w:pos="-3713"/>
        </w:tabs>
        <w:ind w:left="-4071" w:hanging="1440"/>
      </w:pPr>
      <w:rPr>
        <w:rFonts w:hint="default"/>
      </w:rPr>
    </w:lvl>
  </w:abstractNum>
  <w:num w:numId="1">
    <w:abstractNumId w:val="7"/>
  </w:num>
  <w:num w:numId="2">
    <w:abstractNumId w:val="16"/>
  </w:num>
  <w:num w:numId="3">
    <w:abstractNumId w:val="4"/>
  </w:num>
  <w:num w:numId="4">
    <w:abstractNumId w:val="1"/>
  </w:num>
  <w:num w:numId="5">
    <w:abstractNumId w:val="3"/>
  </w:num>
  <w:num w:numId="6">
    <w:abstractNumId w:val="2"/>
  </w:num>
  <w:num w:numId="7">
    <w:abstractNumId w:val="13"/>
  </w:num>
  <w:num w:numId="8">
    <w:abstractNumId w:val="0"/>
  </w:num>
  <w:num w:numId="9">
    <w:abstractNumId w:val="17"/>
  </w:num>
  <w:num w:numId="10">
    <w:abstractNumId w:val="10"/>
  </w:num>
  <w:num w:numId="11">
    <w:abstractNumId w:val="6"/>
  </w:num>
  <w:num w:numId="12">
    <w:abstractNumId w:val="11"/>
  </w:num>
  <w:num w:numId="13">
    <w:abstractNumId w:val="12"/>
  </w:num>
  <w:num w:numId="14">
    <w:abstractNumId w:val="20"/>
  </w:num>
  <w:num w:numId="15">
    <w:abstractNumId w:val="8"/>
  </w:num>
  <w:num w:numId="16">
    <w:abstractNumId w:val="18"/>
  </w:num>
  <w:num w:numId="17">
    <w:abstractNumId w:val="15"/>
  </w:num>
  <w:num w:numId="18">
    <w:abstractNumId w:val="19"/>
  </w:num>
  <w:num w:numId="19">
    <w:abstractNumId w:val="5"/>
  </w:num>
  <w:num w:numId="20">
    <w:abstractNumId w:val="9"/>
  </w:num>
  <w:num w:numId="21">
    <w:abstractNumId w:val="14"/>
  </w:num>
  <w:num w:numId="22">
    <w:abstractNumId w:val="1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13AE"/>
    <w:rsid w:val="00002A37"/>
    <w:rsid w:val="000054AA"/>
    <w:rsid w:val="0000564C"/>
    <w:rsid w:val="0000598E"/>
    <w:rsid w:val="00006446"/>
    <w:rsid w:val="00006896"/>
    <w:rsid w:val="00007CDC"/>
    <w:rsid w:val="00011132"/>
    <w:rsid w:val="00011B28"/>
    <w:rsid w:val="0001477B"/>
    <w:rsid w:val="00015D15"/>
    <w:rsid w:val="00023872"/>
    <w:rsid w:val="000255E8"/>
    <w:rsid w:val="0002564D"/>
    <w:rsid w:val="00025ECA"/>
    <w:rsid w:val="00030D37"/>
    <w:rsid w:val="000325B8"/>
    <w:rsid w:val="00033917"/>
    <w:rsid w:val="00034C15"/>
    <w:rsid w:val="00036BA1"/>
    <w:rsid w:val="000379EA"/>
    <w:rsid w:val="000417A9"/>
    <w:rsid w:val="000422E2"/>
    <w:rsid w:val="00042F22"/>
    <w:rsid w:val="000444EF"/>
    <w:rsid w:val="00045A22"/>
    <w:rsid w:val="000518B4"/>
    <w:rsid w:val="0005251F"/>
    <w:rsid w:val="00052A07"/>
    <w:rsid w:val="000534E3"/>
    <w:rsid w:val="00055C3B"/>
    <w:rsid w:val="00055E6F"/>
    <w:rsid w:val="0005606A"/>
    <w:rsid w:val="00057117"/>
    <w:rsid w:val="00057C06"/>
    <w:rsid w:val="000604E3"/>
    <w:rsid w:val="000616E7"/>
    <w:rsid w:val="000624FB"/>
    <w:rsid w:val="00062F2D"/>
    <w:rsid w:val="00062F61"/>
    <w:rsid w:val="0006329E"/>
    <w:rsid w:val="0006487E"/>
    <w:rsid w:val="00065507"/>
    <w:rsid w:val="00065E1A"/>
    <w:rsid w:val="00066EAB"/>
    <w:rsid w:val="00072E2F"/>
    <w:rsid w:val="00077936"/>
    <w:rsid w:val="00077E5F"/>
    <w:rsid w:val="0008036A"/>
    <w:rsid w:val="00081AE6"/>
    <w:rsid w:val="000855EB"/>
    <w:rsid w:val="00085B52"/>
    <w:rsid w:val="000866F2"/>
    <w:rsid w:val="00086885"/>
    <w:rsid w:val="00087981"/>
    <w:rsid w:val="0009009F"/>
    <w:rsid w:val="000910F2"/>
    <w:rsid w:val="00091557"/>
    <w:rsid w:val="000924C1"/>
    <w:rsid w:val="000924F0"/>
    <w:rsid w:val="00093474"/>
    <w:rsid w:val="00093F45"/>
    <w:rsid w:val="0009510F"/>
    <w:rsid w:val="00096F6C"/>
    <w:rsid w:val="000A1B7B"/>
    <w:rsid w:val="000A56F2"/>
    <w:rsid w:val="000B0793"/>
    <w:rsid w:val="000B2719"/>
    <w:rsid w:val="000B3A8F"/>
    <w:rsid w:val="000B4AB9"/>
    <w:rsid w:val="000B58C3"/>
    <w:rsid w:val="000B61E9"/>
    <w:rsid w:val="000C0BBB"/>
    <w:rsid w:val="000C165A"/>
    <w:rsid w:val="000C2E19"/>
    <w:rsid w:val="000D0D07"/>
    <w:rsid w:val="000D2328"/>
    <w:rsid w:val="000D462F"/>
    <w:rsid w:val="000D4797"/>
    <w:rsid w:val="000D4EA0"/>
    <w:rsid w:val="000D7A61"/>
    <w:rsid w:val="000E0527"/>
    <w:rsid w:val="000E1E92"/>
    <w:rsid w:val="000E2321"/>
    <w:rsid w:val="000E4E11"/>
    <w:rsid w:val="000E54D4"/>
    <w:rsid w:val="000F06D6"/>
    <w:rsid w:val="000F0EB1"/>
    <w:rsid w:val="000F1106"/>
    <w:rsid w:val="000F3BE9"/>
    <w:rsid w:val="000F3F6C"/>
    <w:rsid w:val="000F4881"/>
    <w:rsid w:val="000F640A"/>
    <w:rsid w:val="000F6DF3"/>
    <w:rsid w:val="001005FF"/>
    <w:rsid w:val="00101C7C"/>
    <w:rsid w:val="00105AF8"/>
    <w:rsid w:val="001062FB"/>
    <w:rsid w:val="001063E6"/>
    <w:rsid w:val="00113CF4"/>
    <w:rsid w:val="001153EA"/>
    <w:rsid w:val="00115643"/>
    <w:rsid w:val="001157D5"/>
    <w:rsid w:val="00116765"/>
    <w:rsid w:val="00120BDB"/>
    <w:rsid w:val="001219F5"/>
    <w:rsid w:val="00121A20"/>
    <w:rsid w:val="0012377F"/>
    <w:rsid w:val="00124314"/>
    <w:rsid w:val="00125C9A"/>
    <w:rsid w:val="00126B4A"/>
    <w:rsid w:val="00132FD0"/>
    <w:rsid w:val="001344C0"/>
    <w:rsid w:val="001346FA"/>
    <w:rsid w:val="00135252"/>
    <w:rsid w:val="0013711D"/>
    <w:rsid w:val="001372A2"/>
    <w:rsid w:val="00137AB5"/>
    <w:rsid w:val="00137F0B"/>
    <w:rsid w:val="001455E4"/>
    <w:rsid w:val="00147AFC"/>
    <w:rsid w:val="00151E23"/>
    <w:rsid w:val="001526E0"/>
    <w:rsid w:val="001551B5"/>
    <w:rsid w:val="00155716"/>
    <w:rsid w:val="0016254E"/>
    <w:rsid w:val="001659C1"/>
    <w:rsid w:val="00165E5B"/>
    <w:rsid w:val="0016658E"/>
    <w:rsid w:val="00167654"/>
    <w:rsid w:val="00173A8E"/>
    <w:rsid w:val="00174EEA"/>
    <w:rsid w:val="0017502C"/>
    <w:rsid w:val="00176CFA"/>
    <w:rsid w:val="0018143F"/>
    <w:rsid w:val="00181EAD"/>
    <w:rsid w:val="00181FF8"/>
    <w:rsid w:val="00187A0C"/>
    <w:rsid w:val="00190AC1"/>
    <w:rsid w:val="001926B3"/>
    <w:rsid w:val="0019341A"/>
    <w:rsid w:val="00193D34"/>
    <w:rsid w:val="00195DBC"/>
    <w:rsid w:val="00197453"/>
    <w:rsid w:val="00197DF9"/>
    <w:rsid w:val="001A0908"/>
    <w:rsid w:val="001A1987"/>
    <w:rsid w:val="001A2564"/>
    <w:rsid w:val="001A4C40"/>
    <w:rsid w:val="001A515F"/>
    <w:rsid w:val="001A6173"/>
    <w:rsid w:val="001A6CBA"/>
    <w:rsid w:val="001B0A5F"/>
    <w:rsid w:val="001B0D97"/>
    <w:rsid w:val="001B3BE2"/>
    <w:rsid w:val="001B58F3"/>
    <w:rsid w:val="001B5A5D"/>
    <w:rsid w:val="001B787A"/>
    <w:rsid w:val="001C1600"/>
    <w:rsid w:val="001C1CE5"/>
    <w:rsid w:val="001C3D2A"/>
    <w:rsid w:val="001C4983"/>
    <w:rsid w:val="001C5CEE"/>
    <w:rsid w:val="001C65B8"/>
    <w:rsid w:val="001C6F80"/>
    <w:rsid w:val="001D51BA"/>
    <w:rsid w:val="001D53E7"/>
    <w:rsid w:val="001D6342"/>
    <w:rsid w:val="001D6D53"/>
    <w:rsid w:val="001D7CF4"/>
    <w:rsid w:val="001E58E2"/>
    <w:rsid w:val="001E7AED"/>
    <w:rsid w:val="001F15B1"/>
    <w:rsid w:val="001F2DC5"/>
    <w:rsid w:val="001F3916"/>
    <w:rsid w:val="001F54C5"/>
    <w:rsid w:val="001F662C"/>
    <w:rsid w:val="001F7074"/>
    <w:rsid w:val="00200490"/>
    <w:rsid w:val="00201F3A"/>
    <w:rsid w:val="00202C7C"/>
    <w:rsid w:val="00203F96"/>
    <w:rsid w:val="002053CB"/>
    <w:rsid w:val="002069B2"/>
    <w:rsid w:val="00207FA3"/>
    <w:rsid w:val="00214DA8"/>
    <w:rsid w:val="00215423"/>
    <w:rsid w:val="002158FA"/>
    <w:rsid w:val="00216ED6"/>
    <w:rsid w:val="00217D5B"/>
    <w:rsid w:val="00220600"/>
    <w:rsid w:val="002224DB"/>
    <w:rsid w:val="00223FCB"/>
    <w:rsid w:val="002252C3"/>
    <w:rsid w:val="00225C54"/>
    <w:rsid w:val="00230765"/>
    <w:rsid w:val="00230D18"/>
    <w:rsid w:val="002319E4"/>
    <w:rsid w:val="00233B47"/>
    <w:rsid w:val="002346CF"/>
    <w:rsid w:val="00234E45"/>
    <w:rsid w:val="00235632"/>
    <w:rsid w:val="00235872"/>
    <w:rsid w:val="002370BD"/>
    <w:rsid w:val="00241559"/>
    <w:rsid w:val="002435B3"/>
    <w:rsid w:val="002458EB"/>
    <w:rsid w:val="002478CC"/>
    <w:rsid w:val="002500C8"/>
    <w:rsid w:val="00250572"/>
    <w:rsid w:val="00254D73"/>
    <w:rsid w:val="002550D1"/>
    <w:rsid w:val="00257543"/>
    <w:rsid w:val="00257A71"/>
    <w:rsid w:val="002615DE"/>
    <w:rsid w:val="002617E7"/>
    <w:rsid w:val="00264228"/>
    <w:rsid w:val="00264334"/>
    <w:rsid w:val="0026473E"/>
    <w:rsid w:val="00266214"/>
    <w:rsid w:val="00267C83"/>
    <w:rsid w:val="002702FB"/>
    <w:rsid w:val="0027144F"/>
    <w:rsid w:val="00271813"/>
    <w:rsid w:val="00271F3A"/>
    <w:rsid w:val="0027217B"/>
    <w:rsid w:val="00273278"/>
    <w:rsid w:val="00273707"/>
    <w:rsid w:val="0027374A"/>
    <w:rsid w:val="002737F4"/>
    <w:rsid w:val="002805F5"/>
    <w:rsid w:val="00280751"/>
    <w:rsid w:val="0028280A"/>
    <w:rsid w:val="00283FC4"/>
    <w:rsid w:val="00286ACD"/>
    <w:rsid w:val="00287838"/>
    <w:rsid w:val="002907B5"/>
    <w:rsid w:val="00292EB7"/>
    <w:rsid w:val="00296227"/>
    <w:rsid w:val="00296F44"/>
    <w:rsid w:val="0029777D"/>
    <w:rsid w:val="002A055E"/>
    <w:rsid w:val="002A1D4E"/>
    <w:rsid w:val="002A2869"/>
    <w:rsid w:val="002A7512"/>
    <w:rsid w:val="002B24D6"/>
    <w:rsid w:val="002C01E4"/>
    <w:rsid w:val="002C04D3"/>
    <w:rsid w:val="002C2BF4"/>
    <w:rsid w:val="002C41E6"/>
    <w:rsid w:val="002C5A2C"/>
    <w:rsid w:val="002D071A"/>
    <w:rsid w:val="002D25FC"/>
    <w:rsid w:val="002D34B2"/>
    <w:rsid w:val="002D48B0"/>
    <w:rsid w:val="002D5B37"/>
    <w:rsid w:val="002D7637"/>
    <w:rsid w:val="002E17F2"/>
    <w:rsid w:val="002E6005"/>
    <w:rsid w:val="002E6F7A"/>
    <w:rsid w:val="002E7CAE"/>
    <w:rsid w:val="002F0AB7"/>
    <w:rsid w:val="002F2771"/>
    <w:rsid w:val="002F37A9"/>
    <w:rsid w:val="00301CE6"/>
    <w:rsid w:val="0030256B"/>
    <w:rsid w:val="0030314E"/>
    <w:rsid w:val="0030501F"/>
    <w:rsid w:val="00307BA1"/>
    <w:rsid w:val="00311702"/>
    <w:rsid w:val="00311A89"/>
    <w:rsid w:val="00311E82"/>
    <w:rsid w:val="00313FD6"/>
    <w:rsid w:val="003143BD"/>
    <w:rsid w:val="00314C89"/>
    <w:rsid w:val="00315288"/>
    <w:rsid w:val="00315363"/>
    <w:rsid w:val="003158B9"/>
    <w:rsid w:val="003171C8"/>
    <w:rsid w:val="003203ED"/>
    <w:rsid w:val="0032149C"/>
    <w:rsid w:val="00322510"/>
    <w:rsid w:val="00322C9F"/>
    <w:rsid w:val="00324D23"/>
    <w:rsid w:val="00330AAE"/>
    <w:rsid w:val="00331751"/>
    <w:rsid w:val="00334579"/>
    <w:rsid w:val="003347A4"/>
    <w:rsid w:val="00335858"/>
    <w:rsid w:val="00336BDA"/>
    <w:rsid w:val="00337E14"/>
    <w:rsid w:val="00342BD7"/>
    <w:rsid w:val="00344CA0"/>
    <w:rsid w:val="003457C5"/>
    <w:rsid w:val="00346DB5"/>
    <w:rsid w:val="003477B1"/>
    <w:rsid w:val="00355D42"/>
    <w:rsid w:val="00357380"/>
    <w:rsid w:val="003602D9"/>
    <w:rsid w:val="003604CE"/>
    <w:rsid w:val="003613A9"/>
    <w:rsid w:val="00362785"/>
    <w:rsid w:val="00370E47"/>
    <w:rsid w:val="0037381C"/>
    <w:rsid w:val="003742AC"/>
    <w:rsid w:val="003753B3"/>
    <w:rsid w:val="003762CE"/>
    <w:rsid w:val="00377CE1"/>
    <w:rsid w:val="00382B51"/>
    <w:rsid w:val="00385276"/>
    <w:rsid w:val="00385BF0"/>
    <w:rsid w:val="003939FF"/>
    <w:rsid w:val="00395647"/>
    <w:rsid w:val="003A057B"/>
    <w:rsid w:val="003A2223"/>
    <w:rsid w:val="003A2A0F"/>
    <w:rsid w:val="003A45A1"/>
    <w:rsid w:val="003A5B0A"/>
    <w:rsid w:val="003A6BAC"/>
    <w:rsid w:val="003A70A4"/>
    <w:rsid w:val="003A7EF3"/>
    <w:rsid w:val="003B0609"/>
    <w:rsid w:val="003B159C"/>
    <w:rsid w:val="003B369F"/>
    <w:rsid w:val="003B36A3"/>
    <w:rsid w:val="003B64BB"/>
    <w:rsid w:val="003B7FE5"/>
    <w:rsid w:val="003C11C8"/>
    <w:rsid w:val="003C2702"/>
    <w:rsid w:val="003C4C88"/>
    <w:rsid w:val="003C7806"/>
    <w:rsid w:val="003D109F"/>
    <w:rsid w:val="003D2478"/>
    <w:rsid w:val="003D3C45"/>
    <w:rsid w:val="003D4DB6"/>
    <w:rsid w:val="003D5391"/>
    <w:rsid w:val="003D5B1F"/>
    <w:rsid w:val="003E15FA"/>
    <w:rsid w:val="003E55E4"/>
    <w:rsid w:val="003E5F6F"/>
    <w:rsid w:val="003E6D71"/>
    <w:rsid w:val="003E74E3"/>
    <w:rsid w:val="003F05C7"/>
    <w:rsid w:val="003F2CD4"/>
    <w:rsid w:val="003F694F"/>
    <w:rsid w:val="003F6BBE"/>
    <w:rsid w:val="003F7432"/>
    <w:rsid w:val="003F756C"/>
    <w:rsid w:val="004000E8"/>
    <w:rsid w:val="0040141C"/>
    <w:rsid w:val="00402E2B"/>
    <w:rsid w:val="00402F13"/>
    <w:rsid w:val="0040512B"/>
    <w:rsid w:val="00405B6B"/>
    <w:rsid w:val="00405CA5"/>
    <w:rsid w:val="00407CD3"/>
    <w:rsid w:val="00410134"/>
    <w:rsid w:val="00410B72"/>
    <w:rsid w:val="00410F18"/>
    <w:rsid w:val="0041263E"/>
    <w:rsid w:val="00413AAC"/>
    <w:rsid w:val="00413E92"/>
    <w:rsid w:val="00421105"/>
    <w:rsid w:val="004226CB"/>
    <w:rsid w:val="00422AA4"/>
    <w:rsid w:val="00424277"/>
    <w:rsid w:val="004242F4"/>
    <w:rsid w:val="00424892"/>
    <w:rsid w:val="00425013"/>
    <w:rsid w:val="00427248"/>
    <w:rsid w:val="00427AFF"/>
    <w:rsid w:val="00430966"/>
    <w:rsid w:val="00430F20"/>
    <w:rsid w:val="004313D1"/>
    <w:rsid w:val="00437099"/>
    <w:rsid w:val="00437447"/>
    <w:rsid w:val="00437778"/>
    <w:rsid w:val="00441A92"/>
    <w:rsid w:val="004431DC"/>
    <w:rsid w:val="00444F56"/>
    <w:rsid w:val="00446488"/>
    <w:rsid w:val="00447224"/>
    <w:rsid w:val="004513FD"/>
    <w:rsid w:val="004517AA"/>
    <w:rsid w:val="00452CAC"/>
    <w:rsid w:val="00455800"/>
    <w:rsid w:val="00457565"/>
    <w:rsid w:val="00457B71"/>
    <w:rsid w:val="00464315"/>
    <w:rsid w:val="004669E2"/>
    <w:rsid w:val="00470C31"/>
    <w:rsid w:val="00471DE0"/>
    <w:rsid w:val="004734D0"/>
    <w:rsid w:val="0047556B"/>
    <w:rsid w:val="00477768"/>
    <w:rsid w:val="004837BF"/>
    <w:rsid w:val="00486EED"/>
    <w:rsid w:val="004917D7"/>
    <w:rsid w:val="00492BC5"/>
    <w:rsid w:val="00495E88"/>
    <w:rsid w:val="004964F1"/>
    <w:rsid w:val="004A16BC"/>
    <w:rsid w:val="004A2072"/>
    <w:rsid w:val="004A2B94"/>
    <w:rsid w:val="004B6F6A"/>
    <w:rsid w:val="004B7C0C"/>
    <w:rsid w:val="004C102D"/>
    <w:rsid w:val="004C1076"/>
    <w:rsid w:val="004C1514"/>
    <w:rsid w:val="004C3898"/>
    <w:rsid w:val="004C38FD"/>
    <w:rsid w:val="004C4099"/>
    <w:rsid w:val="004C41CE"/>
    <w:rsid w:val="004D0037"/>
    <w:rsid w:val="004D35DA"/>
    <w:rsid w:val="004D36B1"/>
    <w:rsid w:val="004D7EBD"/>
    <w:rsid w:val="004E2680"/>
    <w:rsid w:val="004E28F9"/>
    <w:rsid w:val="004E462E"/>
    <w:rsid w:val="004E46E2"/>
    <w:rsid w:val="004E56DC"/>
    <w:rsid w:val="004E76F4"/>
    <w:rsid w:val="004F0B4E"/>
    <w:rsid w:val="004F0B6C"/>
    <w:rsid w:val="004F2078"/>
    <w:rsid w:val="004F4DA3"/>
    <w:rsid w:val="005051C5"/>
    <w:rsid w:val="00506557"/>
    <w:rsid w:val="0050677A"/>
    <w:rsid w:val="005108D8"/>
    <w:rsid w:val="005116F9"/>
    <w:rsid w:val="005128AE"/>
    <w:rsid w:val="005153A7"/>
    <w:rsid w:val="00516ED9"/>
    <w:rsid w:val="0052053E"/>
    <w:rsid w:val="005219CF"/>
    <w:rsid w:val="00530540"/>
    <w:rsid w:val="00530920"/>
    <w:rsid w:val="0053479D"/>
    <w:rsid w:val="00534B59"/>
    <w:rsid w:val="00536663"/>
    <w:rsid w:val="00536759"/>
    <w:rsid w:val="00537C62"/>
    <w:rsid w:val="005460A4"/>
    <w:rsid w:val="00546970"/>
    <w:rsid w:val="00554B74"/>
    <w:rsid w:val="00554E19"/>
    <w:rsid w:val="0056121F"/>
    <w:rsid w:val="00561B41"/>
    <w:rsid w:val="00561C7A"/>
    <w:rsid w:val="005626EA"/>
    <w:rsid w:val="005724D9"/>
    <w:rsid w:val="00572505"/>
    <w:rsid w:val="00574C5E"/>
    <w:rsid w:val="00582809"/>
    <w:rsid w:val="005840E9"/>
    <w:rsid w:val="0058798C"/>
    <w:rsid w:val="005900FA"/>
    <w:rsid w:val="00591B2C"/>
    <w:rsid w:val="005935A4"/>
    <w:rsid w:val="005948C2"/>
    <w:rsid w:val="005957DA"/>
    <w:rsid w:val="00595DCA"/>
    <w:rsid w:val="005960E6"/>
    <w:rsid w:val="0059779B"/>
    <w:rsid w:val="005A209A"/>
    <w:rsid w:val="005A4797"/>
    <w:rsid w:val="005A662D"/>
    <w:rsid w:val="005B08EB"/>
    <w:rsid w:val="005B1409"/>
    <w:rsid w:val="005B35D7"/>
    <w:rsid w:val="005B392A"/>
    <w:rsid w:val="005B3AA3"/>
    <w:rsid w:val="005B43BA"/>
    <w:rsid w:val="005B6F83"/>
    <w:rsid w:val="005B7576"/>
    <w:rsid w:val="005B7F94"/>
    <w:rsid w:val="005C255B"/>
    <w:rsid w:val="005C74FB"/>
    <w:rsid w:val="005C76B1"/>
    <w:rsid w:val="005C7A30"/>
    <w:rsid w:val="005D1602"/>
    <w:rsid w:val="005D29CA"/>
    <w:rsid w:val="005E087C"/>
    <w:rsid w:val="005E165D"/>
    <w:rsid w:val="005E385F"/>
    <w:rsid w:val="005E5B81"/>
    <w:rsid w:val="005F11F6"/>
    <w:rsid w:val="005F2CB1"/>
    <w:rsid w:val="005F3025"/>
    <w:rsid w:val="005F4CE9"/>
    <w:rsid w:val="005F618C"/>
    <w:rsid w:val="005F6970"/>
    <w:rsid w:val="005F70BD"/>
    <w:rsid w:val="00601C75"/>
    <w:rsid w:val="006022C4"/>
    <w:rsid w:val="0060283C"/>
    <w:rsid w:val="00602FA9"/>
    <w:rsid w:val="0060447A"/>
    <w:rsid w:val="00604F14"/>
    <w:rsid w:val="00611B83"/>
    <w:rsid w:val="006123CF"/>
    <w:rsid w:val="00613257"/>
    <w:rsid w:val="00617756"/>
    <w:rsid w:val="00620A71"/>
    <w:rsid w:val="00620D80"/>
    <w:rsid w:val="00621C90"/>
    <w:rsid w:val="006234A6"/>
    <w:rsid w:val="006241D7"/>
    <w:rsid w:val="00624D57"/>
    <w:rsid w:val="00630001"/>
    <w:rsid w:val="006302BA"/>
    <w:rsid w:val="006311B3"/>
    <w:rsid w:val="00632066"/>
    <w:rsid w:val="0063284C"/>
    <w:rsid w:val="00636398"/>
    <w:rsid w:val="006368D3"/>
    <w:rsid w:val="006377EC"/>
    <w:rsid w:val="0064151F"/>
    <w:rsid w:val="00641533"/>
    <w:rsid w:val="0064208D"/>
    <w:rsid w:val="00643475"/>
    <w:rsid w:val="0064396A"/>
    <w:rsid w:val="0064624E"/>
    <w:rsid w:val="00646908"/>
    <w:rsid w:val="00650AB9"/>
    <w:rsid w:val="0065164A"/>
    <w:rsid w:val="0065183B"/>
    <w:rsid w:val="006552E3"/>
    <w:rsid w:val="00655733"/>
    <w:rsid w:val="00655ACD"/>
    <w:rsid w:val="00656A92"/>
    <w:rsid w:val="00656D42"/>
    <w:rsid w:val="00656DDE"/>
    <w:rsid w:val="0066011D"/>
    <w:rsid w:val="006607C0"/>
    <w:rsid w:val="006613A6"/>
    <w:rsid w:val="006627A2"/>
    <w:rsid w:val="006634E6"/>
    <w:rsid w:val="006655EE"/>
    <w:rsid w:val="00667EE7"/>
    <w:rsid w:val="00670922"/>
    <w:rsid w:val="00670BE1"/>
    <w:rsid w:val="0067218F"/>
    <w:rsid w:val="00672862"/>
    <w:rsid w:val="006741F2"/>
    <w:rsid w:val="00674CC3"/>
    <w:rsid w:val="00675A65"/>
    <w:rsid w:val="00675C72"/>
    <w:rsid w:val="006771F9"/>
    <w:rsid w:val="006776D7"/>
    <w:rsid w:val="00681003"/>
    <w:rsid w:val="006817C9"/>
    <w:rsid w:val="00683ECE"/>
    <w:rsid w:val="00687981"/>
    <w:rsid w:val="0069017B"/>
    <w:rsid w:val="00691017"/>
    <w:rsid w:val="00694913"/>
    <w:rsid w:val="00695D5A"/>
    <w:rsid w:val="00695FC2"/>
    <w:rsid w:val="00696949"/>
    <w:rsid w:val="00696AF4"/>
    <w:rsid w:val="00697052"/>
    <w:rsid w:val="0069769F"/>
    <w:rsid w:val="006A13FF"/>
    <w:rsid w:val="006A3EDF"/>
    <w:rsid w:val="006A46FB"/>
    <w:rsid w:val="006A5E28"/>
    <w:rsid w:val="006A697B"/>
    <w:rsid w:val="006A6AF7"/>
    <w:rsid w:val="006A7AFF"/>
    <w:rsid w:val="006B1816"/>
    <w:rsid w:val="006B2099"/>
    <w:rsid w:val="006B50CF"/>
    <w:rsid w:val="006B60AC"/>
    <w:rsid w:val="006B783F"/>
    <w:rsid w:val="006C03B8"/>
    <w:rsid w:val="006C5EC9"/>
    <w:rsid w:val="006C6059"/>
    <w:rsid w:val="006C7522"/>
    <w:rsid w:val="006D11F2"/>
    <w:rsid w:val="006D6F08"/>
    <w:rsid w:val="006E062C"/>
    <w:rsid w:val="006E0929"/>
    <w:rsid w:val="006E1C82"/>
    <w:rsid w:val="006E28B7"/>
    <w:rsid w:val="006E2A9B"/>
    <w:rsid w:val="006E3310"/>
    <w:rsid w:val="006E3734"/>
    <w:rsid w:val="006E3829"/>
    <w:rsid w:val="006E4E39"/>
    <w:rsid w:val="006E565E"/>
    <w:rsid w:val="006E673D"/>
    <w:rsid w:val="006E7D3B"/>
    <w:rsid w:val="006F1B70"/>
    <w:rsid w:val="006F341D"/>
    <w:rsid w:val="006F3CDE"/>
    <w:rsid w:val="006F5226"/>
    <w:rsid w:val="006F5321"/>
    <w:rsid w:val="006F58D4"/>
    <w:rsid w:val="006F6582"/>
    <w:rsid w:val="006F7502"/>
    <w:rsid w:val="0070346E"/>
    <w:rsid w:val="00703F61"/>
    <w:rsid w:val="00704EDB"/>
    <w:rsid w:val="00706101"/>
    <w:rsid w:val="00707072"/>
    <w:rsid w:val="00707D61"/>
    <w:rsid w:val="00707F94"/>
    <w:rsid w:val="00712287"/>
    <w:rsid w:val="00712772"/>
    <w:rsid w:val="007148D3"/>
    <w:rsid w:val="00715B9A"/>
    <w:rsid w:val="00717BE9"/>
    <w:rsid w:val="007212B3"/>
    <w:rsid w:val="007236E3"/>
    <w:rsid w:val="00724B08"/>
    <w:rsid w:val="007257D0"/>
    <w:rsid w:val="00726EA6"/>
    <w:rsid w:val="00727208"/>
    <w:rsid w:val="00727680"/>
    <w:rsid w:val="00730155"/>
    <w:rsid w:val="007311D7"/>
    <w:rsid w:val="007348B1"/>
    <w:rsid w:val="007362A6"/>
    <w:rsid w:val="00736D7D"/>
    <w:rsid w:val="007370F9"/>
    <w:rsid w:val="0074088B"/>
    <w:rsid w:val="00740E58"/>
    <w:rsid w:val="0074224D"/>
    <w:rsid w:val="007445A0"/>
    <w:rsid w:val="0074524B"/>
    <w:rsid w:val="00747D8B"/>
    <w:rsid w:val="00750DD0"/>
    <w:rsid w:val="00751228"/>
    <w:rsid w:val="00756549"/>
    <w:rsid w:val="007571E1"/>
    <w:rsid w:val="007604B2"/>
    <w:rsid w:val="00760699"/>
    <w:rsid w:val="00765281"/>
    <w:rsid w:val="007658A2"/>
    <w:rsid w:val="00766BAD"/>
    <w:rsid w:val="00767C31"/>
    <w:rsid w:val="007729A2"/>
    <w:rsid w:val="0077410F"/>
    <w:rsid w:val="007755F2"/>
    <w:rsid w:val="007755F5"/>
    <w:rsid w:val="00776971"/>
    <w:rsid w:val="007806AB"/>
    <w:rsid w:val="00780A80"/>
    <w:rsid w:val="0078177E"/>
    <w:rsid w:val="0078304C"/>
    <w:rsid w:val="00783673"/>
    <w:rsid w:val="00784B2C"/>
    <w:rsid w:val="00785490"/>
    <w:rsid w:val="007911D1"/>
    <w:rsid w:val="0079153C"/>
    <w:rsid w:val="007925EA"/>
    <w:rsid w:val="00793CD8"/>
    <w:rsid w:val="00795C92"/>
    <w:rsid w:val="00796231"/>
    <w:rsid w:val="007A0845"/>
    <w:rsid w:val="007A1CB3"/>
    <w:rsid w:val="007A306F"/>
    <w:rsid w:val="007A43A6"/>
    <w:rsid w:val="007A58A6"/>
    <w:rsid w:val="007A60AB"/>
    <w:rsid w:val="007B1675"/>
    <w:rsid w:val="007B2EB3"/>
    <w:rsid w:val="007B3D2D"/>
    <w:rsid w:val="007B50AE"/>
    <w:rsid w:val="007B516E"/>
    <w:rsid w:val="007B5174"/>
    <w:rsid w:val="007B51DF"/>
    <w:rsid w:val="007C05DD"/>
    <w:rsid w:val="007C3D18"/>
    <w:rsid w:val="007C434C"/>
    <w:rsid w:val="007C60BF"/>
    <w:rsid w:val="007C68B0"/>
    <w:rsid w:val="007C6A07"/>
    <w:rsid w:val="007C75A1"/>
    <w:rsid w:val="007C77A5"/>
    <w:rsid w:val="007D04E5"/>
    <w:rsid w:val="007D2334"/>
    <w:rsid w:val="007D3740"/>
    <w:rsid w:val="007D3C0D"/>
    <w:rsid w:val="007D4763"/>
    <w:rsid w:val="007D4D02"/>
    <w:rsid w:val="007D5901"/>
    <w:rsid w:val="007D7526"/>
    <w:rsid w:val="007E4610"/>
    <w:rsid w:val="007E4715"/>
    <w:rsid w:val="007E505B"/>
    <w:rsid w:val="007E6448"/>
    <w:rsid w:val="007E7091"/>
    <w:rsid w:val="007F0252"/>
    <w:rsid w:val="007F2485"/>
    <w:rsid w:val="007F319D"/>
    <w:rsid w:val="007F6C8B"/>
    <w:rsid w:val="00803FAE"/>
    <w:rsid w:val="00805921"/>
    <w:rsid w:val="0080605F"/>
    <w:rsid w:val="0080667A"/>
    <w:rsid w:val="00807786"/>
    <w:rsid w:val="008115C4"/>
    <w:rsid w:val="00811EE5"/>
    <w:rsid w:val="00811FCB"/>
    <w:rsid w:val="00812CB5"/>
    <w:rsid w:val="008143CC"/>
    <w:rsid w:val="008158D6"/>
    <w:rsid w:val="00817196"/>
    <w:rsid w:val="00822869"/>
    <w:rsid w:val="008235DB"/>
    <w:rsid w:val="00824AB4"/>
    <w:rsid w:val="00825C42"/>
    <w:rsid w:val="00825D25"/>
    <w:rsid w:val="00827D6F"/>
    <w:rsid w:val="008376AC"/>
    <w:rsid w:val="0084361B"/>
    <w:rsid w:val="008444E8"/>
    <w:rsid w:val="00844E80"/>
    <w:rsid w:val="00845134"/>
    <w:rsid w:val="00846FE7"/>
    <w:rsid w:val="00851CC8"/>
    <w:rsid w:val="008543D5"/>
    <w:rsid w:val="00854E50"/>
    <w:rsid w:val="00855185"/>
    <w:rsid w:val="00855767"/>
    <w:rsid w:val="00856911"/>
    <w:rsid w:val="008677FD"/>
    <w:rsid w:val="008706D4"/>
    <w:rsid w:val="00870F8A"/>
    <w:rsid w:val="008719A4"/>
    <w:rsid w:val="00871D23"/>
    <w:rsid w:val="00874312"/>
    <w:rsid w:val="0087437C"/>
    <w:rsid w:val="00874887"/>
    <w:rsid w:val="00875CD7"/>
    <w:rsid w:val="00876B4D"/>
    <w:rsid w:val="00877F18"/>
    <w:rsid w:val="00882063"/>
    <w:rsid w:val="00885AED"/>
    <w:rsid w:val="008866FE"/>
    <w:rsid w:val="00887E6B"/>
    <w:rsid w:val="00891992"/>
    <w:rsid w:val="008939A5"/>
    <w:rsid w:val="008941E3"/>
    <w:rsid w:val="00894A88"/>
    <w:rsid w:val="00894AB6"/>
    <w:rsid w:val="00895386"/>
    <w:rsid w:val="008A19CD"/>
    <w:rsid w:val="008A21FF"/>
    <w:rsid w:val="008A2CE2"/>
    <w:rsid w:val="008A30AC"/>
    <w:rsid w:val="008A44B8"/>
    <w:rsid w:val="008A473C"/>
    <w:rsid w:val="008A51A8"/>
    <w:rsid w:val="008A54C7"/>
    <w:rsid w:val="008A74F1"/>
    <w:rsid w:val="008A77D8"/>
    <w:rsid w:val="008B0483"/>
    <w:rsid w:val="008B120C"/>
    <w:rsid w:val="008B367B"/>
    <w:rsid w:val="008B51A0"/>
    <w:rsid w:val="008B592A"/>
    <w:rsid w:val="008B6C80"/>
    <w:rsid w:val="008B7B5C"/>
    <w:rsid w:val="008C0C99"/>
    <w:rsid w:val="008C1431"/>
    <w:rsid w:val="008C2017"/>
    <w:rsid w:val="008C2B9A"/>
    <w:rsid w:val="008C4958"/>
    <w:rsid w:val="008C4959"/>
    <w:rsid w:val="008C4BAA"/>
    <w:rsid w:val="008C69E5"/>
    <w:rsid w:val="008C6AE8"/>
    <w:rsid w:val="008C7573"/>
    <w:rsid w:val="008D00A5"/>
    <w:rsid w:val="008D1A0A"/>
    <w:rsid w:val="008D34F1"/>
    <w:rsid w:val="008D39D8"/>
    <w:rsid w:val="008D6637"/>
    <w:rsid w:val="008D6D1A"/>
    <w:rsid w:val="008E065E"/>
    <w:rsid w:val="008E0927"/>
    <w:rsid w:val="008E0AF1"/>
    <w:rsid w:val="008E1909"/>
    <w:rsid w:val="008E640F"/>
    <w:rsid w:val="008F1C4E"/>
    <w:rsid w:val="008F1D61"/>
    <w:rsid w:val="008F1EAB"/>
    <w:rsid w:val="008F33DC"/>
    <w:rsid w:val="008F477F"/>
    <w:rsid w:val="008F739F"/>
    <w:rsid w:val="009006F2"/>
    <w:rsid w:val="00901C47"/>
    <w:rsid w:val="00902350"/>
    <w:rsid w:val="0090336B"/>
    <w:rsid w:val="009043D9"/>
    <w:rsid w:val="009044E3"/>
    <w:rsid w:val="009053AA"/>
    <w:rsid w:val="00906939"/>
    <w:rsid w:val="00910B7D"/>
    <w:rsid w:val="00911DFB"/>
    <w:rsid w:val="00913329"/>
    <w:rsid w:val="009139D9"/>
    <w:rsid w:val="00913FE8"/>
    <w:rsid w:val="00914AD8"/>
    <w:rsid w:val="00916079"/>
    <w:rsid w:val="00917CE9"/>
    <w:rsid w:val="00920BF2"/>
    <w:rsid w:val="00922010"/>
    <w:rsid w:val="00931BD9"/>
    <w:rsid w:val="009368F3"/>
    <w:rsid w:val="00941636"/>
    <w:rsid w:val="0094236B"/>
    <w:rsid w:val="00943742"/>
    <w:rsid w:val="00943E9E"/>
    <w:rsid w:val="00945C05"/>
    <w:rsid w:val="00946945"/>
    <w:rsid w:val="00946CF2"/>
    <w:rsid w:val="00946F9B"/>
    <w:rsid w:val="00947713"/>
    <w:rsid w:val="00950DE7"/>
    <w:rsid w:val="00953920"/>
    <w:rsid w:val="00953D47"/>
    <w:rsid w:val="00955A02"/>
    <w:rsid w:val="00955CD2"/>
    <w:rsid w:val="009565F2"/>
    <w:rsid w:val="0095681E"/>
    <w:rsid w:val="009572D4"/>
    <w:rsid w:val="009605F7"/>
    <w:rsid w:val="00961921"/>
    <w:rsid w:val="00962728"/>
    <w:rsid w:val="0096430A"/>
    <w:rsid w:val="0096554B"/>
    <w:rsid w:val="0096584A"/>
    <w:rsid w:val="0096610B"/>
    <w:rsid w:val="0096798E"/>
    <w:rsid w:val="0097056C"/>
    <w:rsid w:val="00971F08"/>
    <w:rsid w:val="00974EE2"/>
    <w:rsid w:val="0097603D"/>
    <w:rsid w:val="00976949"/>
    <w:rsid w:val="00980477"/>
    <w:rsid w:val="00980B06"/>
    <w:rsid w:val="00984886"/>
    <w:rsid w:val="00985253"/>
    <w:rsid w:val="009853B3"/>
    <w:rsid w:val="00986789"/>
    <w:rsid w:val="00990630"/>
    <w:rsid w:val="00991761"/>
    <w:rsid w:val="00994957"/>
    <w:rsid w:val="00994DCA"/>
    <w:rsid w:val="00995B87"/>
    <w:rsid w:val="009960EC"/>
    <w:rsid w:val="009964FC"/>
    <w:rsid w:val="009970DD"/>
    <w:rsid w:val="009A0FBA"/>
    <w:rsid w:val="009A1601"/>
    <w:rsid w:val="009A27B1"/>
    <w:rsid w:val="009A3BB6"/>
    <w:rsid w:val="009A462D"/>
    <w:rsid w:val="009A5CBA"/>
    <w:rsid w:val="009B1F30"/>
    <w:rsid w:val="009B3AC2"/>
    <w:rsid w:val="009B4DF4"/>
    <w:rsid w:val="009B564E"/>
    <w:rsid w:val="009B7E87"/>
    <w:rsid w:val="009C0169"/>
    <w:rsid w:val="009C19E0"/>
    <w:rsid w:val="009C403E"/>
    <w:rsid w:val="009C4BE7"/>
    <w:rsid w:val="009D3051"/>
    <w:rsid w:val="009D4FF0"/>
    <w:rsid w:val="009D58B8"/>
    <w:rsid w:val="009D703C"/>
    <w:rsid w:val="009D718F"/>
    <w:rsid w:val="009E068F"/>
    <w:rsid w:val="009E14E0"/>
    <w:rsid w:val="009E1BB6"/>
    <w:rsid w:val="009E35DB"/>
    <w:rsid w:val="009E47A3"/>
    <w:rsid w:val="009F08F3"/>
    <w:rsid w:val="009F344F"/>
    <w:rsid w:val="00A0103C"/>
    <w:rsid w:val="00A031D8"/>
    <w:rsid w:val="00A048A8"/>
    <w:rsid w:val="00A04F49"/>
    <w:rsid w:val="00A05F12"/>
    <w:rsid w:val="00A10D73"/>
    <w:rsid w:val="00A11652"/>
    <w:rsid w:val="00A13E54"/>
    <w:rsid w:val="00A14F7F"/>
    <w:rsid w:val="00A17F63"/>
    <w:rsid w:val="00A2193B"/>
    <w:rsid w:val="00A22B86"/>
    <w:rsid w:val="00A2351A"/>
    <w:rsid w:val="00A24F0A"/>
    <w:rsid w:val="00A264A9"/>
    <w:rsid w:val="00A26DCF"/>
    <w:rsid w:val="00A26F5F"/>
    <w:rsid w:val="00A27785"/>
    <w:rsid w:val="00A27BE9"/>
    <w:rsid w:val="00A30187"/>
    <w:rsid w:val="00A3448A"/>
    <w:rsid w:val="00A36297"/>
    <w:rsid w:val="00A41E2B"/>
    <w:rsid w:val="00A42944"/>
    <w:rsid w:val="00A45B74"/>
    <w:rsid w:val="00A46299"/>
    <w:rsid w:val="00A51B1B"/>
    <w:rsid w:val="00A52E1D"/>
    <w:rsid w:val="00A54487"/>
    <w:rsid w:val="00A61499"/>
    <w:rsid w:val="00A62A77"/>
    <w:rsid w:val="00A63483"/>
    <w:rsid w:val="00A657D7"/>
    <w:rsid w:val="00A660AC"/>
    <w:rsid w:val="00A67D9A"/>
    <w:rsid w:val="00A67E6C"/>
    <w:rsid w:val="00A70FFD"/>
    <w:rsid w:val="00A71B99"/>
    <w:rsid w:val="00A725E7"/>
    <w:rsid w:val="00A739D0"/>
    <w:rsid w:val="00A761D4"/>
    <w:rsid w:val="00A77EC4"/>
    <w:rsid w:val="00A8098D"/>
    <w:rsid w:val="00A92879"/>
    <w:rsid w:val="00A9442A"/>
    <w:rsid w:val="00A9679D"/>
    <w:rsid w:val="00AA016F"/>
    <w:rsid w:val="00AA1ED6"/>
    <w:rsid w:val="00AA3F73"/>
    <w:rsid w:val="00AA51D6"/>
    <w:rsid w:val="00AB0BC8"/>
    <w:rsid w:val="00AB11CA"/>
    <w:rsid w:val="00AB14D9"/>
    <w:rsid w:val="00AB189B"/>
    <w:rsid w:val="00AB4AB8"/>
    <w:rsid w:val="00AB655E"/>
    <w:rsid w:val="00AB7E4D"/>
    <w:rsid w:val="00AC007F"/>
    <w:rsid w:val="00AC1018"/>
    <w:rsid w:val="00AC2ECD"/>
    <w:rsid w:val="00AC3119"/>
    <w:rsid w:val="00AC49FB"/>
    <w:rsid w:val="00AC5A10"/>
    <w:rsid w:val="00AC770D"/>
    <w:rsid w:val="00AD0AA3"/>
    <w:rsid w:val="00AD2ED0"/>
    <w:rsid w:val="00AD3F94"/>
    <w:rsid w:val="00AD4A5A"/>
    <w:rsid w:val="00AE27AC"/>
    <w:rsid w:val="00AE40E0"/>
    <w:rsid w:val="00AE4DBA"/>
    <w:rsid w:val="00AE4F07"/>
    <w:rsid w:val="00AE685D"/>
    <w:rsid w:val="00AF1C5D"/>
    <w:rsid w:val="00AF2E46"/>
    <w:rsid w:val="00AF3043"/>
    <w:rsid w:val="00AF42D7"/>
    <w:rsid w:val="00AF6C28"/>
    <w:rsid w:val="00AF7978"/>
    <w:rsid w:val="00B006FE"/>
    <w:rsid w:val="00B007CB"/>
    <w:rsid w:val="00B02AA9"/>
    <w:rsid w:val="00B02FA3"/>
    <w:rsid w:val="00B05084"/>
    <w:rsid w:val="00B105EF"/>
    <w:rsid w:val="00B10F77"/>
    <w:rsid w:val="00B13238"/>
    <w:rsid w:val="00B157F9"/>
    <w:rsid w:val="00B20256"/>
    <w:rsid w:val="00B20D09"/>
    <w:rsid w:val="00B2763F"/>
    <w:rsid w:val="00B27AAC"/>
    <w:rsid w:val="00B30929"/>
    <w:rsid w:val="00B33B42"/>
    <w:rsid w:val="00B36C38"/>
    <w:rsid w:val="00B372AA"/>
    <w:rsid w:val="00B37FA3"/>
    <w:rsid w:val="00B40445"/>
    <w:rsid w:val="00B409E0"/>
    <w:rsid w:val="00B41888"/>
    <w:rsid w:val="00B42791"/>
    <w:rsid w:val="00B45A52"/>
    <w:rsid w:val="00B46175"/>
    <w:rsid w:val="00B4719C"/>
    <w:rsid w:val="00B548B7"/>
    <w:rsid w:val="00B5555D"/>
    <w:rsid w:val="00B55DA6"/>
    <w:rsid w:val="00B6005C"/>
    <w:rsid w:val="00B62C48"/>
    <w:rsid w:val="00B62D6F"/>
    <w:rsid w:val="00B640D8"/>
    <w:rsid w:val="00B664C7"/>
    <w:rsid w:val="00B7176F"/>
    <w:rsid w:val="00B739F6"/>
    <w:rsid w:val="00B81A23"/>
    <w:rsid w:val="00B81A6C"/>
    <w:rsid w:val="00B828B9"/>
    <w:rsid w:val="00B85DE5"/>
    <w:rsid w:val="00B90F73"/>
    <w:rsid w:val="00B93B59"/>
    <w:rsid w:val="00B9406A"/>
    <w:rsid w:val="00BA14B7"/>
    <w:rsid w:val="00BA2280"/>
    <w:rsid w:val="00BA2A08"/>
    <w:rsid w:val="00BA56D2"/>
    <w:rsid w:val="00BA76E0"/>
    <w:rsid w:val="00BB0238"/>
    <w:rsid w:val="00BB0F51"/>
    <w:rsid w:val="00BB2A25"/>
    <w:rsid w:val="00BB324E"/>
    <w:rsid w:val="00BB51E9"/>
    <w:rsid w:val="00BB56F2"/>
    <w:rsid w:val="00BB68B4"/>
    <w:rsid w:val="00BC0FDC"/>
    <w:rsid w:val="00BC2677"/>
    <w:rsid w:val="00BC3053"/>
    <w:rsid w:val="00BC46A7"/>
    <w:rsid w:val="00BC4D2E"/>
    <w:rsid w:val="00BC7331"/>
    <w:rsid w:val="00BD3F8B"/>
    <w:rsid w:val="00BD450C"/>
    <w:rsid w:val="00BD48AC"/>
    <w:rsid w:val="00BD5F1A"/>
    <w:rsid w:val="00BD717E"/>
    <w:rsid w:val="00BD7E52"/>
    <w:rsid w:val="00BE089C"/>
    <w:rsid w:val="00BE1234"/>
    <w:rsid w:val="00BE1677"/>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1F9"/>
    <w:rsid w:val="00C12107"/>
    <w:rsid w:val="00C14324"/>
    <w:rsid w:val="00C14495"/>
    <w:rsid w:val="00C14D4B"/>
    <w:rsid w:val="00C154BB"/>
    <w:rsid w:val="00C205D9"/>
    <w:rsid w:val="00C20F45"/>
    <w:rsid w:val="00C2374F"/>
    <w:rsid w:val="00C2794B"/>
    <w:rsid w:val="00C279B5"/>
    <w:rsid w:val="00C27C45"/>
    <w:rsid w:val="00C33380"/>
    <w:rsid w:val="00C3444E"/>
    <w:rsid w:val="00C3588B"/>
    <w:rsid w:val="00C3719D"/>
    <w:rsid w:val="00C37CB2"/>
    <w:rsid w:val="00C4181B"/>
    <w:rsid w:val="00C43194"/>
    <w:rsid w:val="00C441D0"/>
    <w:rsid w:val="00C473A5"/>
    <w:rsid w:val="00C47E5B"/>
    <w:rsid w:val="00C54995"/>
    <w:rsid w:val="00C54D41"/>
    <w:rsid w:val="00C60461"/>
    <w:rsid w:val="00C60783"/>
    <w:rsid w:val="00C64672"/>
    <w:rsid w:val="00C65251"/>
    <w:rsid w:val="00C65AE7"/>
    <w:rsid w:val="00C67A49"/>
    <w:rsid w:val="00C67B82"/>
    <w:rsid w:val="00C70125"/>
    <w:rsid w:val="00C70697"/>
    <w:rsid w:val="00C72093"/>
    <w:rsid w:val="00C72EF4"/>
    <w:rsid w:val="00C743D7"/>
    <w:rsid w:val="00C744FE"/>
    <w:rsid w:val="00C74FE5"/>
    <w:rsid w:val="00C75D2F"/>
    <w:rsid w:val="00C767BE"/>
    <w:rsid w:val="00C76E3C"/>
    <w:rsid w:val="00C81568"/>
    <w:rsid w:val="00C9027A"/>
    <w:rsid w:val="00C9068E"/>
    <w:rsid w:val="00C90C73"/>
    <w:rsid w:val="00C92D2D"/>
    <w:rsid w:val="00C93814"/>
    <w:rsid w:val="00C93C4B"/>
    <w:rsid w:val="00C94476"/>
    <w:rsid w:val="00C944AB"/>
    <w:rsid w:val="00C95B40"/>
    <w:rsid w:val="00CA009F"/>
    <w:rsid w:val="00CA14E7"/>
    <w:rsid w:val="00CA1ED8"/>
    <w:rsid w:val="00CA73A5"/>
    <w:rsid w:val="00CB1F63"/>
    <w:rsid w:val="00CB2DB3"/>
    <w:rsid w:val="00CB3B89"/>
    <w:rsid w:val="00CB3CE7"/>
    <w:rsid w:val="00CB68E4"/>
    <w:rsid w:val="00CB6CEA"/>
    <w:rsid w:val="00CB7170"/>
    <w:rsid w:val="00CB7276"/>
    <w:rsid w:val="00CC040E"/>
    <w:rsid w:val="00CC111F"/>
    <w:rsid w:val="00CC14D5"/>
    <w:rsid w:val="00CC2011"/>
    <w:rsid w:val="00CC3EA0"/>
    <w:rsid w:val="00CC46C9"/>
    <w:rsid w:val="00CC7B45"/>
    <w:rsid w:val="00CD023A"/>
    <w:rsid w:val="00CD1188"/>
    <w:rsid w:val="00CD2ED1"/>
    <w:rsid w:val="00CD337B"/>
    <w:rsid w:val="00CE0424"/>
    <w:rsid w:val="00CE2AB3"/>
    <w:rsid w:val="00CE38DE"/>
    <w:rsid w:val="00CE7561"/>
    <w:rsid w:val="00CF1354"/>
    <w:rsid w:val="00CF3B1F"/>
    <w:rsid w:val="00CF3BF6"/>
    <w:rsid w:val="00CF625B"/>
    <w:rsid w:val="00CF687E"/>
    <w:rsid w:val="00CF6DA3"/>
    <w:rsid w:val="00CF7EF7"/>
    <w:rsid w:val="00D018C0"/>
    <w:rsid w:val="00D027FD"/>
    <w:rsid w:val="00D0349B"/>
    <w:rsid w:val="00D10249"/>
    <w:rsid w:val="00D115C3"/>
    <w:rsid w:val="00D11897"/>
    <w:rsid w:val="00D126FF"/>
    <w:rsid w:val="00D13135"/>
    <w:rsid w:val="00D13734"/>
    <w:rsid w:val="00D13E4E"/>
    <w:rsid w:val="00D14E67"/>
    <w:rsid w:val="00D2343D"/>
    <w:rsid w:val="00D239A7"/>
    <w:rsid w:val="00D23F47"/>
    <w:rsid w:val="00D261CA"/>
    <w:rsid w:val="00D33EE6"/>
    <w:rsid w:val="00D355CC"/>
    <w:rsid w:val="00D3695C"/>
    <w:rsid w:val="00D36E71"/>
    <w:rsid w:val="00D37D87"/>
    <w:rsid w:val="00D40089"/>
    <w:rsid w:val="00D400D5"/>
    <w:rsid w:val="00D40B33"/>
    <w:rsid w:val="00D4269A"/>
    <w:rsid w:val="00D4318F"/>
    <w:rsid w:val="00D438BF"/>
    <w:rsid w:val="00D440F8"/>
    <w:rsid w:val="00D546FF"/>
    <w:rsid w:val="00D54F8A"/>
    <w:rsid w:val="00D55AD5"/>
    <w:rsid w:val="00D576CA"/>
    <w:rsid w:val="00D61AF5"/>
    <w:rsid w:val="00D62C6F"/>
    <w:rsid w:val="00D6475C"/>
    <w:rsid w:val="00D64A2F"/>
    <w:rsid w:val="00D652B5"/>
    <w:rsid w:val="00D66155"/>
    <w:rsid w:val="00D708B0"/>
    <w:rsid w:val="00D73F15"/>
    <w:rsid w:val="00D752D8"/>
    <w:rsid w:val="00D768C6"/>
    <w:rsid w:val="00D77B1D"/>
    <w:rsid w:val="00D8021F"/>
    <w:rsid w:val="00D80383"/>
    <w:rsid w:val="00D80B0A"/>
    <w:rsid w:val="00D823C6"/>
    <w:rsid w:val="00D8327F"/>
    <w:rsid w:val="00D850BD"/>
    <w:rsid w:val="00D86CA3"/>
    <w:rsid w:val="00D871CE"/>
    <w:rsid w:val="00D873C0"/>
    <w:rsid w:val="00D879F6"/>
    <w:rsid w:val="00D9069D"/>
    <w:rsid w:val="00D91758"/>
    <w:rsid w:val="00D9196D"/>
    <w:rsid w:val="00D92982"/>
    <w:rsid w:val="00D93A0C"/>
    <w:rsid w:val="00DA305E"/>
    <w:rsid w:val="00DA3895"/>
    <w:rsid w:val="00DA4E2B"/>
    <w:rsid w:val="00DA5417"/>
    <w:rsid w:val="00DA56E8"/>
    <w:rsid w:val="00DA5B56"/>
    <w:rsid w:val="00DA736B"/>
    <w:rsid w:val="00DB0A9F"/>
    <w:rsid w:val="00DB377D"/>
    <w:rsid w:val="00DB5923"/>
    <w:rsid w:val="00DC0B55"/>
    <w:rsid w:val="00DC1C50"/>
    <w:rsid w:val="00DC2D36"/>
    <w:rsid w:val="00DC2D71"/>
    <w:rsid w:val="00DC324D"/>
    <w:rsid w:val="00DC4056"/>
    <w:rsid w:val="00DC52C2"/>
    <w:rsid w:val="00DC53EF"/>
    <w:rsid w:val="00DE3986"/>
    <w:rsid w:val="00DE5608"/>
    <w:rsid w:val="00DE58D0"/>
    <w:rsid w:val="00DE60F9"/>
    <w:rsid w:val="00DE610F"/>
    <w:rsid w:val="00DE654F"/>
    <w:rsid w:val="00DF0164"/>
    <w:rsid w:val="00DF0B6E"/>
    <w:rsid w:val="00DF15E0"/>
    <w:rsid w:val="00DF37A0"/>
    <w:rsid w:val="00DF5044"/>
    <w:rsid w:val="00DF764B"/>
    <w:rsid w:val="00E008FA"/>
    <w:rsid w:val="00E034BD"/>
    <w:rsid w:val="00E110E7"/>
    <w:rsid w:val="00E11B20"/>
    <w:rsid w:val="00E13FB1"/>
    <w:rsid w:val="00E14856"/>
    <w:rsid w:val="00E1624C"/>
    <w:rsid w:val="00E17347"/>
    <w:rsid w:val="00E17FA2"/>
    <w:rsid w:val="00E20D43"/>
    <w:rsid w:val="00E22199"/>
    <w:rsid w:val="00E22330"/>
    <w:rsid w:val="00E30B5A"/>
    <w:rsid w:val="00E3123D"/>
    <w:rsid w:val="00E31461"/>
    <w:rsid w:val="00E31D43"/>
    <w:rsid w:val="00E32608"/>
    <w:rsid w:val="00E32C31"/>
    <w:rsid w:val="00E34188"/>
    <w:rsid w:val="00E34B6E"/>
    <w:rsid w:val="00E35400"/>
    <w:rsid w:val="00E35559"/>
    <w:rsid w:val="00E361AC"/>
    <w:rsid w:val="00E3723A"/>
    <w:rsid w:val="00E37860"/>
    <w:rsid w:val="00E41993"/>
    <w:rsid w:val="00E42925"/>
    <w:rsid w:val="00E446F1"/>
    <w:rsid w:val="00E453A8"/>
    <w:rsid w:val="00E4587B"/>
    <w:rsid w:val="00E46886"/>
    <w:rsid w:val="00E47AEF"/>
    <w:rsid w:val="00E536C7"/>
    <w:rsid w:val="00E53B75"/>
    <w:rsid w:val="00E53D0F"/>
    <w:rsid w:val="00E54166"/>
    <w:rsid w:val="00E54E3B"/>
    <w:rsid w:val="00E57565"/>
    <w:rsid w:val="00E63838"/>
    <w:rsid w:val="00E64434"/>
    <w:rsid w:val="00E665EA"/>
    <w:rsid w:val="00E67C51"/>
    <w:rsid w:val="00E71F72"/>
    <w:rsid w:val="00E72EFC"/>
    <w:rsid w:val="00E758EC"/>
    <w:rsid w:val="00E76513"/>
    <w:rsid w:val="00E8234C"/>
    <w:rsid w:val="00E8239A"/>
    <w:rsid w:val="00E825A1"/>
    <w:rsid w:val="00E83AA9"/>
    <w:rsid w:val="00E85928"/>
    <w:rsid w:val="00E87822"/>
    <w:rsid w:val="00E90395"/>
    <w:rsid w:val="00E90E49"/>
    <w:rsid w:val="00E917F9"/>
    <w:rsid w:val="00E9291C"/>
    <w:rsid w:val="00E93FFE"/>
    <w:rsid w:val="00E94F8A"/>
    <w:rsid w:val="00E95E76"/>
    <w:rsid w:val="00EA48BB"/>
    <w:rsid w:val="00EA7A41"/>
    <w:rsid w:val="00EB077B"/>
    <w:rsid w:val="00EB4EA2"/>
    <w:rsid w:val="00EB70E5"/>
    <w:rsid w:val="00EC0208"/>
    <w:rsid w:val="00EC24D5"/>
    <w:rsid w:val="00EC27C6"/>
    <w:rsid w:val="00EC4207"/>
    <w:rsid w:val="00EC5653"/>
    <w:rsid w:val="00EC71CE"/>
    <w:rsid w:val="00EC7427"/>
    <w:rsid w:val="00ED0DFA"/>
    <w:rsid w:val="00ED1006"/>
    <w:rsid w:val="00ED187A"/>
    <w:rsid w:val="00ED59A9"/>
    <w:rsid w:val="00EE1BE5"/>
    <w:rsid w:val="00EE26C7"/>
    <w:rsid w:val="00EE3702"/>
    <w:rsid w:val="00EE50CC"/>
    <w:rsid w:val="00EF18FE"/>
    <w:rsid w:val="00EF3731"/>
    <w:rsid w:val="00EF5787"/>
    <w:rsid w:val="00EF5F2A"/>
    <w:rsid w:val="00EF60D0"/>
    <w:rsid w:val="00F0528D"/>
    <w:rsid w:val="00F06C67"/>
    <w:rsid w:val="00F06DFD"/>
    <w:rsid w:val="00F071D1"/>
    <w:rsid w:val="00F07533"/>
    <w:rsid w:val="00F10629"/>
    <w:rsid w:val="00F1268F"/>
    <w:rsid w:val="00F15ABA"/>
    <w:rsid w:val="00F15FA5"/>
    <w:rsid w:val="00F209B7"/>
    <w:rsid w:val="00F21B30"/>
    <w:rsid w:val="00F2376F"/>
    <w:rsid w:val="00F243D8"/>
    <w:rsid w:val="00F26402"/>
    <w:rsid w:val="00F30828"/>
    <w:rsid w:val="00F313D6"/>
    <w:rsid w:val="00F40F0C"/>
    <w:rsid w:val="00F43158"/>
    <w:rsid w:val="00F4766C"/>
    <w:rsid w:val="00F5060E"/>
    <w:rsid w:val="00F507D1"/>
    <w:rsid w:val="00F519CE"/>
    <w:rsid w:val="00F51ADA"/>
    <w:rsid w:val="00F60203"/>
    <w:rsid w:val="00F607C5"/>
    <w:rsid w:val="00F6083D"/>
    <w:rsid w:val="00F60DEA"/>
    <w:rsid w:val="00F62B9B"/>
    <w:rsid w:val="00F62CB4"/>
    <w:rsid w:val="00F6302A"/>
    <w:rsid w:val="00F63950"/>
    <w:rsid w:val="00F64652"/>
    <w:rsid w:val="00F64C2B"/>
    <w:rsid w:val="00F64E95"/>
    <w:rsid w:val="00F651BE"/>
    <w:rsid w:val="00F65ED0"/>
    <w:rsid w:val="00F67704"/>
    <w:rsid w:val="00F67F53"/>
    <w:rsid w:val="00F703BE"/>
    <w:rsid w:val="00F71908"/>
    <w:rsid w:val="00F71F69"/>
    <w:rsid w:val="00F72B72"/>
    <w:rsid w:val="00F74BB9"/>
    <w:rsid w:val="00F75582"/>
    <w:rsid w:val="00F76EFA"/>
    <w:rsid w:val="00F804BE"/>
    <w:rsid w:val="00F817CE"/>
    <w:rsid w:val="00F82603"/>
    <w:rsid w:val="00F8456C"/>
    <w:rsid w:val="00F859D8"/>
    <w:rsid w:val="00F868F5"/>
    <w:rsid w:val="00F9056A"/>
    <w:rsid w:val="00F90F8D"/>
    <w:rsid w:val="00F92782"/>
    <w:rsid w:val="00F937E9"/>
    <w:rsid w:val="00F93AA9"/>
    <w:rsid w:val="00F93CDB"/>
    <w:rsid w:val="00F9618C"/>
    <w:rsid w:val="00F96985"/>
    <w:rsid w:val="00F96FB0"/>
    <w:rsid w:val="00F97838"/>
    <w:rsid w:val="00FA2525"/>
    <w:rsid w:val="00FA2BB3"/>
    <w:rsid w:val="00FA6B7F"/>
    <w:rsid w:val="00FB05EA"/>
    <w:rsid w:val="00FB0929"/>
    <w:rsid w:val="00FB16C2"/>
    <w:rsid w:val="00FB4C80"/>
    <w:rsid w:val="00FB6A6A"/>
    <w:rsid w:val="00FC0454"/>
    <w:rsid w:val="00FC27CD"/>
    <w:rsid w:val="00FC6280"/>
    <w:rsid w:val="00FC7429"/>
    <w:rsid w:val="00FD07F6"/>
    <w:rsid w:val="00FD1503"/>
    <w:rsid w:val="00FD1EC8"/>
    <w:rsid w:val="00FD47ED"/>
    <w:rsid w:val="00FD74DB"/>
    <w:rsid w:val="00FD7660"/>
    <w:rsid w:val="00FE0655"/>
    <w:rsid w:val="00FE2365"/>
    <w:rsid w:val="00FE37D7"/>
    <w:rsid w:val="00FE4C7B"/>
    <w:rsid w:val="00FE5E58"/>
    <w:rsid w:val="00FE7336"/>
    <w:rsid w:val="00FE787C"/>
    <w:rsid w:val="00FF45A5"/>
    <w:rsid w:val="00FF5C91"/>
    <w:rsid w:val="00FF6779"/>
    <w:rsid w:val="06D422F3"/>
    <w:rsid w:val="16B265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00F3C"/>
  <w15:docId w15:val="{90FF7221-1015-804E-A22B-1FBC0F9C2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ED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basedOn w:val="DefaultParagraphFont"/>
    <w:link w:val="Caption"/>
    <w:uiPriority w:val="35"/>
    <w:qFormat/>
    <w:rPr>
      <w:rFonts w:ascii="Times New Roman" w:hAnsi="Times New Roman"/>
      <w:b/>
    </w:rPr>
  </w:style>
  <w:style w:type="table" w:customStyle="1" w:styleId="TableGrid9">
    <w:name w:val="TableGrid9"/>
    <w:basedOn w:val="TableNormal"/>
    <w:uiPriority w:val="3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locked/>
    <w:rPr>
      <w:rFonts w:ascii="Arial" w:hAnsi="Arial"/>
      <w:b/>
      <w:bCs/>
      <w:lang w:eastAsia="zh-CN"/>
    </w:rPr>
  </w:style>
  <w:style w:type="paragraph" w:customStyle="1" w:styleId="Keyword">
    <w:name w:val="Keyword"/>
    <w:basedOn w:val="BodyText"/>
    <w:next w:val="BodyText"/>
    <w:qFormat/>
    <w:pPr>
      <w:keepLines/>
      <w:numPr>
        <w:numId w:val="14"/>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59" w:lineRule="auto"/>
      <w:ind w:left="0" w:firstLine="0"/>
      <w:jc w:val="left"/>
      <w:textAlignment w:val="auto"/>
    </w:pPr>
    <w:rPr>
      <w:rFonts w:eastAsia="SimSun" w:cstheme="minorBidi"/>
      <w:sz w:val="22"/>
      <w:szCs w:val="22"/>
      <w:u w:val="single"/>
      <w:lang w:eastAsia="en-US"/>
    </w:rPr>
  </w:style>
  <w:style w:type="character" w:customStyle="1" w:styleId="B1Zchn">
    <w:name w:val="B1 Zchn"/>
    <w:qFormat/>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NormalWeb">
    <w:name w:val="Normal (Web)"/>
    <w:basedOn w:val="Normal"/>
    <w:uiPriority w:val="99"/>
    <w:unhideWhenUsed/>
    <w:rsid w:val="00F937E9"/>
    <w:pPr>
      <w:overflowPunct/>
      <w:autoSpaceDE/>
      <w:autoSpaceDN/>
      <w:adjustRightInd/>
      <w:spacing w:before="100" w:beforeAutospacing="1" w:after="100" w:afterAutospacing="1"/>
      <w:textAlignment w:val="auto"/>
    </w:pPr>
    <w:rPr>
      <w:sz w:val="24"/>
      <w:szCs w:val="24"/>
      <w:lang w:val="en-SE" w:eastAsia="en-SE"/>
    </w:rPr>
  </w:style>
  <w:style w:type="paragraph" w:customStyle="1" w:styleId="textintend1">
    <w:name w:val="text intend 1"/>
    <w:basedOn w:val="Normal"/>
    <w:rsid w:val="00AF3043"/>
    <w:pPr>
      <w:numPr>
        <w:numId w:val="20"/>
      </w:numPr>
      <w:spacing w:after="120"/>
      <w:jc w:val="both"/>
    </w:pPr>
    <w:rPr>
      <w:rFonts w:eastAsia="MS Mincho"/>
      <w:sz w:val="24"/>
      <w:lang w:val="en-US" w:eastAsia="en-US"/>
    </w:rPr>
  </w:style>
  <w:style w:type="character" w:customStyle="1" w:styleId="B3Char">
    <w:name w:val="B3 Char"/>
    <w:rsid w:val="00AF3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545772">
      <w:bodyDiv w:val="1"/>
      <w:marLeft w:val="0"/>
      <w:marRight w:val="0"/>
      <w:marTop w:val="0"/>
      <w:marBottom w:val="0"/>
      <w:divBdr>
        <w:top w:val="none" w:sz="0" w:space="0" w:color="auto"/>
        <w:left w:val="none" w:sz="0" w:space="0" w:color="auto"/>
        <w:bottom w:val="none" w:sz="0" w:space="0" w:color="auto"/>
        <w:right w:val="none" w:sz="0" w:space="0" w:color="auto"/>
      </w:divBdr>
    </w:div>
    <w:div w:id="1954632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20documents\RAN1\TSGR1_109-e\Docs\R1-220489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Documents\3GPP%20documents\RAN1\TSGR1_109-e\Docs\R1-220461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8-e/Docs/R2-2205507.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9-e/Inbox/drafts/8.3.3/%5B109-e-R17-IIoT-URLLC-04%5D/draft%20CR%20R1-22xxxxx%20FBE%20COT%20association%20for%20PUSCH%20scheduled%20via%20RAR%20-v000_Moderator.docx"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20documents\RAN1\TSGR1_109-e\Docs\R1-22048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A0CF5E6-4B4F-4478-A0F5-613D73258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2BCA1-7617-4287-A14D-D0115B13ACD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B4E6249-6275-4D2C-8687-035CC5EB04FD}">
  <ds:schemaRefs>
    <ds:schemaRef ds:uri="http://schemas.openxmlformats.org/officeDocument/2006/bibliography"/>
  </ds:schemaRefs>
</ds:datastoreItem>
</file>

<file path=customXml/itemProps5.xml><?xml version="1.0" encoding="utf-8"?>
<ds:datastoreItem xmlns:ds="http://schemas.openxmlformats.org/officeDocument/2006/customXml" ds:itemID="{749CF14C-FEF7-461D-8282-516E443FC6C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TotalTime>
  <Pages>8</Pages>
  <Words>3295</Words>
  <Characters>18785</Characters>
  <Application>Microsoft Office Word</Application>
  <DocSecurity>0</DocSecurity>
  <Lines>156</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Sorour Falahati</cp:lastModifiedBy>
  <cp:revision>33</cp:revision>
  <cp:lastPrinted>2008-01-31T07:09:00Z</cp:lastPrinted>
  <dcterms:created xsi:type="dcterms:W3CDTF">2022-05-10T07:38:00Z</dcterms:created>
  <dcterms:modified xsi:type="dcterms:W3CDTF">2022-05-11T16:33:00Z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